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93</w:t>
      </w:r>
      <w:r>
        <w:rPr>
          <w:b/>
          <w:sz w:val="24"/>
          <w:highlight w:val="none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R5-21</w:t>
      </w:r>
      <w:r>
        <w:rPr>
          <w:b/>
          <w:i/>
          <w:sz w:val="28"/>
          <w:highlight w:val="none"/>
        </w:rPr>
        <w:fldChar w:fldCharType="end"/>
      </w:r>
      <w:r>
        <w:rPr>
          <w:b/>
          <w:i/>
          <w:sz w:val="28"/>
          <w:highlight w:val="none"/>
        </w:rPr>
        <w:t>8361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Online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Country  \* MERGEFORMAT </w:instrText>
      </w:r>
      <w:r>
        <w:rPr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8th Nov 2021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19th Nov 2021</w:t>
      </w:r>
      <w:r>
        <w:rPr>
          <w:b/>
          <w:sz w:val="24"/>
          <w:highlight w:val="none"/>
        </w:rPr>
        <w:fldChar w:fldCharType="end"/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38.508-1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2152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highlight w:val="none"/>
              </w:rPr>
            </w:pPr>
            <w:bookmarkStart w:id="5" w:name="_GoBack"/>
            <w:bookmarkEnd w:id="5"/>
            <w:r>
              <w:rPr>
                <w:b/>
                <w:sz w:val="28"/>
                <w:highlight w:val="none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17.2.0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4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4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CrTitle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Addition of test frequencies for n3 CBW 50MHz</w:t>
            </w:r>
            <w:r>
              <w:rPr>
                <w:highlight w:val="none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SourceIfWg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China Unicom</w:t>
            </w:r>
            <w:r>
              <w:rPr>
                <w:highlight w:val="none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Hans"/>
              </w:rPr>
              <w:t>R5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SourceIfTsg  \* MERGEFORMAT </w:instrText>
            </w:r>
            <w:r>
              <w:rPr>
                <w:highlight w:val="none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RelatedWis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NR_lic_bands_BW_R17-UEConTest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ResDate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2021-10-29</w:t>
            </w:r>
            <w:r>
              <w:rPr>
                <w:highlight w:val="none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Release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Rel-17</w:t>
            </w:r>
            <w:r>
              <w:rPr>
                <w:highlight w:val="none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4"/>
                <w:sz w:val="18"/>
                <w:highlight w:val="none"/>
              </w:rPr>
              <w:t>TR 21.900</w:t>
            </w:r>
            <w:r>
              <w:rPr>
                <w:rStyle w:val="44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15)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  <w:lang w:eastAsia="zh-Hans"/>
              </w:rPr>
              <w:t xml:space="preserve">The </w:t>
            </w:r>
            <w:r>
              <w:rPr>
                <w:rFonts w:hint="eastAsia"/>
                <w:highlight w:val="none"/>
                <w:lang w:val="en-US" w:eastAsia="zh-Hans"/>
              </w:rPr>
              <w:t>R</w:t>
            </w:r>
            <w:r>
              <w:rPr>
                <w:highlight w:val="none"/>
                <w:lang w:eastAsia="zh-Hans"/>
              </w:rPr>
              <w:t xml:space="preserve">17 </w:t>
            </w:r>
            <w:r>
              <w:rPr>
                <w:rFonts w:hint="eastAsia"/>
                <w:highlight w:val="none"/>
                <w:lang w:val="en-US" w:eastAsia="zh-Hans"/>
              </w:rPr>
              <w:t>new</w:t>
            </w:r>
            <w:r>
              <w:rPr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CBW</w:t>
            </w:r>
            <w:r>
              <w:rPr>
                <w:highlight w:val="none"/>
                <w:lang w:eastAsia="zh-Hans"/>
              </w:rPr>
              <w:t xml:space="preserve"> extension </w:t>
            </w:r>
            <w:r>
              <w:rPr>
                <w:rFonts w:hint="eastAsia"/>
                <w:highlight w:val="none"/>
                <w:lang w:val="en-US" w:eastAsia="zh-Hans"/>
              </w:rPr>
              <w:t>n</w:t>
            </w:r>
            <w:r>
              <w:rPr>
                <w:highlight w:val="none"/>
                <w:lang w:eastAsia="zh-Hans"/>
              </w:rPr>
              <w:t>3 50</w:t>
            </w:r>
            <w:r>
              <w:rPr>
                <w:rFonts w:hint="eastAsia"/>
                <w:highlight w:val="none"/>
                <w:lang w:val="en-US" w:eastAsia="zh-Hans"/>
              </w:rPr>
              <w:t>M</w:t>
            </w:r>
            <w:r>
              <w:rPr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is</w:t>
            </w:r>
            <w:r>
              <w:rPr>
                <w:highlight w:val="none"/>
                <w:lang w:eastAsia="zh-CN"/>
              </w:rPr>
              <w:t xml:space="preserve"> currently missing in 38.508-1</w:t>
            </w:r>
            <w:r>
              <w:rPr>
                <w:highlight w:val="none"/>
                <w:lang w:eastAsia="zh-Hans"/>
              </w:rPr>
              <w:t>.</w:t>
            </w:r>
            <w:r>
              <w:rPr>
                <w:highlight w:val="none"/>
              </w:rPr>
              <w:t>Test frequency for the new CBW need to be specified.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Added test frequencies for new CBW.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No test coverage for new Rel-17 CBW.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4.3.1.1.1.3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val="en-US" w:eastAsia="zh-Hans"/>
              </w:rPr>
            </w:pPr>
            <w:r>
              <w:rPr>
                <w:rFonts w:hint="eastAsia"/>
                <w:highlight w:val="none"/>
                <w:lang w:val="en-US" w:eastAsia="zh-Hans"/>
              </w:rPr>
              <w:t>This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is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an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outcome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of</w:t>
            </w:r>
            <w:r>
              <w:rPr>
                <w:rFonts w:hint="default"/>
                <w:highlight w:val="none"/>
                <w:lang w:eastAsia="zh-Hans"/>
              </w:rPr>
              <w:t xml:space="preserve"> R5-217545</w:t>
            </w: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7"/>
        <w:rPr>
          <w:highlight w:val="none"/>
        </w:rPr>
      </w:pPr>
      <w:bookmarkStart w:id="3" w:name="_Toc77005732"/>
      <w:bookmarkStart w:id="4" w:name="_Toc84849636"/>
      <w:r>
        <w:rPr>
          <w:highlight w:val="none"/>
        </w:rPr>
        <w:t>4.3.1.1.1.3</w:t>
      </w:r>
      <w:r>
        <w:rPr>
          <w:highlight w:val="none"/>
        </w:rPr>
        <w:tab/>
      </w:r>
      <w:r>
        <w:rPr>
          <w:highlight w:val="none"/>
        </w:rPr>
        <w:t>Reference test frequencies for NR operating band n3</w:t>
      </w:r>
      <w:bookmarkEnd w:id="3"/>
      <w:bookmarkEnd w:id="4"/>
      <w:r>
        <w:rPr>
          <w:highlight w:val="none"/>
        </w:rPr>
        <w:t xml:space="preserve"> </w:t>
      </w:r>
    </w:p>
    <w:p>
      <w:pPr>
        <w:pStyle w:val="55"/>
        <w:rPr>
          <w:highlight w:val="none"/>
        </w:rPr>
      </w:pPr>
      <w:r>
        <w:rPr>
          <w:highlight w:val="none"/>
        </w:rPr>
        <w:t>Table 4.3.1.1.1.3-1: Test frequencies for NR operating band n3 and SCS 15 kHz</w:t>
      </w:r>
    </w:p>
    <w:tbl>
      <w:tblPr>
        <w:tblStyle w:val="47"/>
        <w:tblW w:w="14535" w:type="dxa"/>
        <w:tblInd w:w="8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849"/>
        <w:gridCol w:w="1133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CBW [MHz]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/>
                <w:highlight w:val="none"/>
              </w:rPr>
            </w:pPr>
            <w:r>
              <w:rPr>
                <w:i/>
                <w:highlight w:val="none"/>
              </w:rPr>
              <w:t>carrierBandwidth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[PRBs]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Range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Carrier centre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Carrier centre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[ARFCN]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point A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i/>
                <w:highlight w:val="none"/>
              </w:rPr>
              <w:t>absoluteFrequencyPointA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i/>
                <w:highlight w:val="none"/>
              </w:rPr>
              <w:t xml:space="preserve">offsetToCarrier </w:t>
            </w:r>
            <w:r>
              <w:rPr>
                <w:highlight w:val="none"/>
              </w:rPr>
              <w:t>[Carrier PRBs]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SS block SCS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[kHz]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GSCN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/>
                <w:highlight w:val="none"/>
              </w:rPr>
            </w:pPr>
            <w:r>
              <w:rPr>
                <w:i/>
                <w:highlight w:val="none"/>
              </w:rPr>
              <w:t>absoluteFrequencySSB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[ARFCN]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position w:val="-10"/>
                <w:highlight w:val="none"/>
              </w:rPr>
              <w:object>
                <v:shape id="_x0000_i1025" o:spt="75" type="#_x0000_t75" style="height:15.6pt;width:21.6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8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  <w:r>
              <w:rPr>
                <w:rFonts w:ascii="Arial" w:hAnsi="Arial"/>
                <w:b/>
                <w:sz w:val="18"/>
                <w:highlight w:val="none"/>
              </w:rPr>
              <w:t>Offset Carrier CORESET#0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  <w:r>
              <w:rPr>
                <w:rFonts w:ascii="Arial" w:hAnsi="Arial"/>
                <w:b/>
                <w:sz w:val="18"/>
                <w:highlight w:val="none"/>
              </w:rPr>
              <w:t>[RBs]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b w:val="0"/>
                <w:highlight w:val="none"/>
              </w:rPr>
              <w:t>Note 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CORESET#0 Index (Offset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[RBs])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offsetToPointA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(SIB1)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[PRBs]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1807.5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361500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</w:rPr>
              <w:t>1805.25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</w:rPr>
              <w:t>361050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4518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361470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  <w:r>
              <w:rPr>
                <w:rFonts w:cs="Arial"/>
                <w:color w:val="000000"/>
                <w:highlight w:val="none"/>
              </w:rPr>
              <w:t xml:space="preserve">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368500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1821.89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364378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4604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368410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  <w:r>
              <w:rPr>
                <w:rFonts w:cs="Arial"/>
                <w:color w:val="000000"/>
                <w:highlight w:val="none"/>
              </w:rPr>
              <w:t xml:space="preserve">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1877.5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375500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1784.53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356906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4693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375410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  <w:r>
              <w:rPr>
                <w:rFonts w:cs="Arial"/>
                <w:color w:val="000000"/>
                <w:highlight w:val="none"/>
              </w:rPr>
              <w:t xml:space="preserve">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1712.5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342500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1710.25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342050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349500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1654.53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330906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1782.5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356500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1779.17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355834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52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1810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362000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</w:rPr>
              <w:t>1805.32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</w:rPr>
              <w:t>361064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4519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361490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  <w:r>
              <w:rPr>
                <w:rFonts w:cs="Arial"/>
                <w:color w:val="000000"/>
                <w:highlight w:val="none"/>
              </w:rPr>
              <w:t xml:space="preserve">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368500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1819.46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363892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4598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367930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  <w:r>
              <w:rPr>
                <w:rFonts w:cs="Arial"/>
                <w:color w:val="000000"/>
                <w:highlight w:val="none"/>
              </w:rPr>
              <w:t xml:space="preserve">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1875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375000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1779.6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355920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4680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374430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  <w:r>
              <w:rPr>
                <w:rFonts w:cs="Arial"/>
                <w:color w:val="000000"/>
                <w:highlight w:val="none"/>
              </w:rPr>
              <w:t xml:space="preserve">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1715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343000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1710.32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342064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349500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1652.1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330420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356000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1774.24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354848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79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1812.5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362500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1805.39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361078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4517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361450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  <w:r>
              <w:rPr>
                <w:rFonts w:cs="Arial"/>
                <w:color w:val="000000"/>
                <w:highlight w:val="none"/>
              </w:rPr>
              <w:t xml:space="preserve">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368500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1817.03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363406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4592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367450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  <w:r>
              <w:rPr>
                <w:rFonts w:cs="Arial"/>
                <w:color w:val="000000"/>
                <w:highlight w:val="none"/>
              </w:rPr>
              <w:t xml:space="preserve">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1872.5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374500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1774.67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354934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4667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373450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  <w:r>
              <w:rPr>
                <w:rFonts w:cs="Arial"/>
                <w:color w:val="000000"/>
                <w:highlight w:val="none"/>
              </w:rPr>
              <w:t xml:space="preserve">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1717.5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343500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1710.39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342078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349500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1649.67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329934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1777.5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355500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1769.31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353862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106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1815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363000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1805.46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361092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4518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361470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  <w:r>
              <w:rPr>
                <w:rFonts w:cs="Arial"/>
                <w:color w:val="000000"/>
                <w:highlight w:val="none"/>
              </w:rPr>
              <w:t xml:space="preserve">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368500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1814.6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362920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4586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366970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  <w:r>
              <w:rPr>
                <w:rFonts w:cs="Arial"/>
                <w:color w:val="000000"/>
                <w:highlight w:val="none"/>
              </w:rPr>
              <w:t xml:space="preserve">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1870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374000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1769.74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353948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4657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372530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  <w:r>
              <w:rPr>
                <w:rFonts w:cs="Arial"/>
                <w:color w:val="000000"/>
                <w:highlight w:val="none"/>
              </w:rPr>
              <w:t xml:space="preserve"> (2)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344000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1710.46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342092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349500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1647.24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329448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1775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355000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1764.38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352876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133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1817.5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363500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1805.53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361106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4519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361490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  <w:r>
              <w:rPr>
                <w:rFonts w:cs="Arial"/>
                <w:color w:val="000000"/>
                <w:highlight w:val="none"/>
              </w:rPr>
              <w:t xml:space="preserve">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368500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1812.17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362434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4580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366490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  <w:r>
              <w:rPr>
                <w:rFonts w:cs="Arial"/>
                <w:color w:val="000000"/>
                <w:highlight w:val="none"/>
              </w:rPr>
              <w:t xml:space="preserve">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1867.5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373500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1764.81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352962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4644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371550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  <w:r>
              <w:rPr>
                <w:rFonts w:cs="Arial"/>
                <w:color w:val="000000"/>
                <w:highlight w:val="none"/>
              </w:rPr>
              <w:t xml:space="preserve"> (2)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1722.5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344500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1710.53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342106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349500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1644.81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328962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1772.5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354500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1759.45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351890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160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364000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</w:rPr>
              <w:t>1805.6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</w:rPr>
              <w:t>361120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4520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361690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rFonts w:cs="Arial"/>
                <w:color w:val="000000"/>
                <w:highlight w:val="none"/>
              </w:rPr>
              <w:t xml:space="preserve"> (4)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368500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1809.74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361948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4574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366010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  <w:r>
              <w:rPr>
                <w:rFonts w:cs="Arial"/>
                <w:color w:val="000000"/>
                <w:highlight w:val="none"/>
              </w:rPr>
              <w:t xml:space="preserve">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1865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373000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1759.88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351976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4631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370570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  <w:r>
              <w:rPr>
                <w:rFonts w:cs="Arial"/>
                <w:color w:val="000000"/>
                <w:highlight w:val="none"/>
              </w:rPr>
              <w:t xml:space="preserve"> (2)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345000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1710.6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342120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349500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1642.38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328476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1770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354000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1754.52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350904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40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216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1825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365000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  <w:lang w:eastAsia="zh-CN"/>
              </w:rPr>
              <w:t>1805.56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361112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4519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361490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0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  <w:lang w:eastAsia="zh-CN"/>
              </w:rPr>
              <w:t>368500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  <w:lang w:eastAsia="zh-CN"/>
              </w:rPr>
              <w:t>1804.7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  <w:lang w:eastAsia="zh-CN"/>
              </w:rPr>
              <w:t>360940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  <w:lang w:eastAsia="zh-CN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4562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3</w:t>
            </w:r>
            <w:r>
              <w:rPr>
                <w:highlight w:val="none"/>
                <w:lang w:eastAsia="zh-CN"/>
              </w:rPr>
              <w:t>65050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1 (2)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1860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372000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  <w:lang w:eastAsia="zh-CN"/>
              </w:rPr>
              <w:t>1749.84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349968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4608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368670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2 (4)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509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1730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346000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  <w:lang w:eastAsia="zh-CN"/>
              </w:rPr>
              <w:t>1710.56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342112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349500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  <w:lang w:eastAsia="zh-CN"/>
              </w:rPr>
              <w:t>1637.34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327468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1765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353000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  <w:lang w:eastAsia="zh-CN"/>
              </w:rPr>
              <w:t>1744.48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348896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0" w:author="Yu SHI-China Unicom" w:date="2021-10-30T10:03:00Z"/>
        </w:trPr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" w:author="Yu SHI-China Unicom" w:date="2021-10-30T10:03:00Z"/>
                <w:highlight w:val="none"/>
              </w:rPr>
            </w:pPr>
            <w:ins w:id="2" w:author="Yu SHI-China Unicom" w:date="2021-10-30T10:03:00Z">
              <w:r>
                <w:rPr>
                  <w:rFonts w:cs="Arial"/>
                  <w:color w:val="000000"/>
                  <w:highlight w:val="none"/>
                  <w:lang w:eastAsia="zh-CN"/>
                </w:rPr>
                <w:t>50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3" w:author="Yu SHI-China Unicom" w:date="2021-10-30T10:03:00Z"/>
                <w:highlight w:val="none"/>
              </w:rPr>
            </w:pPr>
            <w:ins w:id="4" w:author="Yu SHI-China Unicom" w:date="2021-10-30T10:03:00Z">
              <w:r>
                <w:rPr>
                  <w:rFonts w:cs="Arial"/>
                  <w:color w:val="000000"/>
                  <w:highlight w:val="none"/>
                  <w:lang w:eastAsia="zh-CN"/>
                </w:rPr>
                <w:t>270</w:t>
              </w:r>
            </w:ins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5" w:author="Yu SHI-China Unicom" w:date="2021-10-30T10:03:00Z"/>
                <w:highlight w:val="none"/>
              </w:rPr>
            </w:pPr>
            <w:ins w:id="6" w:author="Yu SHI-China Unicom" w:date="2021-10-30T10:03:00Z">
              <w:r>
                <w:rPr>
                  <w:rFonts w:cs="Arial"/>
                  <w:color w:val="000000"/>
                  <w:highlight w:val="none"/>
                  <w:lang w:eastAsia="zh-CN"/>
                </w:rPr>
                <w:t>Downlink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" w:author="Yu SHI-China Unicom" w:date="2021-10-30T10:03:00Z"/>
                <w:highlight w:val="none"/>
              </w:rPr>
            </w:pPr>
            <w:ins w:id="8" w:author="Yu SHI-China Unicom" w:date="2021-10-30T10:03:00Z">
              <w:r>
                <w:rPr>
                  <w:rFonts w:cs="Arial"/>
                  <w:color w:val="000000"/>
                  <w:highlight w:val="none"/>
                  <w:lang w:eastAsia="zh-CN"/>
                </w:rPr>
                <w:t>Low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" w:author="Yu SHI-China Unicom" w:date="2021-10-30T10:03:00Z"/>
                <w:highlight w:val="none"/>
              </w:rPr>
            </w:pPr>
            <w:ins w:id="10" w:author="Yu SHI-China Unicom" w:date="2021-11-08T21:18:00Z">
              <w:r>
                <w:rPr>
                  <w:highlight w:val="none"/>
                </w:rPr>
                <w:t>1830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" w:author="Yu SHI-China Unicom" w:date="2021-10-30T10:03:00Z"/>
                <w:highlight w:val="none"/>
              </w:rPr>
            </w:pPr>
            <w:ins w:id="12" w:author="Yu SHI-China Unicom" w:date="2021-11-08T21:19:00Z">
              <w:r>
                <w:rPr>
                  <w:highlight w:val="none"/>
                </w:rPr>
                <w:t>366000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" w:author="Yu SHI-China Unicom" w:date="2021-10-30T10:03:00Z"/>
                <w:highlight w:val="none"/>
              </w:rPr>
            </w:pPr>
            <w:ins w:id="14" w:author="Yu SHI-China Unicom" w:date="2021-11-08T21:19:00Z">
              <w:r>
                <w:rPr>
                  <w:highlight w:val="none"/>
                </w:rPr>
                <w:t>1805.7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" w:author="Yu SHI-China Unicom" w:date="2021-10-30T10:03:00Z"/>
                <w:highlight w:val="none"/>
              </w:rPr>
            </w:pPr>
            <w:ins w:id="16" w:author="Yu SHI-China Unicom" w:date="2021-11-08T21:19:00Z">
              <w:r>
                <w:rPr>
                  <w:highlight w:val="none"/>
                </w:rPr>
                <w:t>361140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" w:author="Yu SHI-China Unicom" w:date="2021-10-30T10:03:00Z"/>
                <w:highlight w:val="none"/>
              </w:rPr>
            </w:pPr>
            <w:ins w:id="18" w:author="Yu SHI-China Unicom" w:date="2021-10-30T10:03:00Z">
              <w:r>
                <w:rPr>
                  <w:rFonts w:cs="Arial"/>
                  <w:color w:val="000000"/>
                  <w:highlight w:val="none"/>
                  <w:lang w:eastAsia="zh-CN"/>
                </w:rPr>
                <w:t>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9" w:author="Yu SHI-China Unicom" w:date="2021-10-30T10:03:00Z"/>
                <w:highlight w:val="none"/>
              </w:rPr>
            </w:pPr>
            <w:ins w:id="20" w:author="Yu SHI-China Unicom" w:date="2021-10-30T10:03:00Z">
              <w:r>
                <w:rPr>
                  <w:rFonts w:cs="Arial"/>
                  <w:color w:val="000000"/>
                  <w:highlight w:val="none"/>
                  <w:lang w:eastAsia="zh-CN"/>
                </w:rPr>
                <w:t>15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" w:author="Yu SHI-China Unicom" w:date="2021-10-30T10:03:00Z"/>
                <w:highlight w:val="none"/>
              </w:rPr>
            </w:pPr>
            <w:ins w:id="22" w:author="Yu SHI-China Unicom" w:date="2021-11-08T21:19:00Z">
              <w:r>
                <w:rPr>
                  <w:highlight w:val="none"/>
                </w:rPr>
                <w:t>4521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" w:author="Yu SHI-China Unicom" w:date="2021-10-30T10:03:00Z"/>
                <w:highlight w:val="none"/>
              </w:rPr>
            </w:pPr>
            <w:ins w:id="24" w:author="Yu SHI-China Unicom" w:date="2021-11-08T21:20:00Z">
              <w:r>
                <w:rPr>
                  <w:highlight w:val="none"/>
                </w:rPr>
                <w:t>361710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" w:author="Yu SHI-China Unicom" w:date="2021-10-30T10:03:00Z"/>
                <w:highlight w:val="none"/>
              </w:rPr>
            </w:pPr>
            <w:ins w:id="26" w:author="Yu SHI-China Unicom" w:date="2021-11-08T21:20:00Z">
              <w:r>
                <w:rPr>
                  <w:highlight w:val="none"/>
                </w:rPr>
                <w:t>10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" w:author="Yu SHI-China Unicom" w:date="2021-10-30T10:03:00Z"/>
                <w:highlight w:val="none"/>
              </w:rPr>
            </w:pPr>
            <w:ins w:id="28" w:author="Yu SHI-China Unicom" w:date="2021-11-08T21:20:00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" w:author="Yu SHI-China Unicom" w:date="2021-10-30T10:03:00Z"/>
                <w:highlight w:val="none"/>
              </w:rPr>
            </w:pPr>
            <w:ins w:id="30" w:author="Yu SHI-China Unicom" w:date="2021-11-08T21:20:00Z">
              <w:r>
                <w:rPr>
                  <w:rFonts w:cs="Arial"/>
                  <w:color w:val="000000"/>
                  <w:highlight w:val="none"/>
                  <w:lang w:eastAsia="zh-CN"/>
                </w:rPr>
                <w:t>2</w:t>
              </w:r>
            </w:ins>
            <w:ins w:id="31" w:author="Yu SHI-China Unicom" w:date="2021-10-30T10:03:00Z">
              <w:r>
                <w:rPr>
                  <w:rFonts w:cs="Arial"/>
                  <w:color w:val="000000"/>
                  <w:highlight w:val="none"/>
                  <w:lang w:eastAsia="zh-CN"/>
                </w:rPr>
                <w:t xml:space="preserve"> (</w:t>
              </w:r>
            </w:ins>
            <w:ins w:id="32" w:author="Yu SHI-China Unicom" w:date="2021-11-08T21:20:00Z">
              <w:r>
                <w:rPr>
                  <w:rFonts w:cs="Arial"/>
                  <w:color w:val="000000"/>
                  <w:highlight w:val="none"/>
                  <w:lang w:eastAsia="zh-CN"/>
                </w:rPr>
                <w:t>4</w:t>
              </w:r>
            </w:ins>
            <w:ins w:id="33" w:author="Yu SHI-China Unicom" w:date="2021-10-30T10:03:00Z">
              <w:r>
                <w:rPr>
                  <w:rFonts w:cs="Arial"/>
                  <w:color w:val="000000"/>
                  <w:highlight w:val="none"/>
                  <w:lang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4" w:author="Yu SHI-China Unicom" w:date="2021-10-30T10:03:00Z"/>
                <w:highlight w:val="none"/>
              </w:rPr>
            </w:pPr>
            <w:ins w:id="35" w:author="Yu SHI-China Unicom" w:date="2021-11-08T21:21:00Z">
              <w:r>
                <w:rPr>
                  <w:rFonts w:cs="Arial"/>
                  <w:color w:val="000000"/>
                  <w:highlight w:val="none"/>
                  <w:lang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36" w:author="Yu SHI-China Unicom" w:date="2021-10-30T10:03:00Z"/>
        </w:trPr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37" w:author="Yu SHI-China Unicom" w:date="2021-10-30T10:03:00Z"/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38" w:author="Yu SHI-China Unicom" w:date="2021-10-30T10:03:00Z"/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39" w:author="Yu SHI-China Unicom" w:date="2021-10-30T10:03:00Z"/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0" w:author="Yu SHI-China Unicom" w:date="2021-10-30T10:03:00Z"/>
                <w:highlight w:val="none"/>
              </w:rPr>
            </w:pPr>
            <w:ins w:id="41" w:author="Yu SHI-China Unicom" w:date="2021-10-30T10:03:00Z">
              <w:r>
                <w:rPr>
                  <w:rFonts w:cs="Arial"/>
                  <w:color w:val="000000"/>
                  <w:highlight w:val="none"/>
                  <w:lang w:eastAsia="zh-CN"/>
                </w:rPr>
                <w:t>Mid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2" w:author="Yu SHI-China Unicom" w:date="2021-10-30T10:03:00Z"/>
                <w:highlight w:val="none"/>
              </w:rPr>
            </w:pPr>
            <w:ins w:id="43" w:author="Yu SHI-China Unicom" w:date="2021-10-30T10:03:00Z">
              <w:r>
                <w:rPr>
                  <w:rFonts w:cs="Arial"/>
                  <w:color w:val="000000"/>
                  <w:highlight w:val="none"/>
                  <w:lang w:eastAsia="zh-CN"/>
                </w:rPr>
                <w:t>1842.5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" w:author="Yu SHI-China Unicom" w:date="2021-10-30T10:03:00Z"/>
                <w:highlight w:val="none"/>
              </w:rPr>
            </w:pPr>
            <w:ins w:id="45" w:author="Yu SHI-China Unicom" w:date="2021-10-30T10:03:00Z">
              <w:r>
                <w:rPr>
                  <w:rFonts w:cs="Arial"/>
                  <w:highlight w:val="none"/>
                  <w:lang w:eastAsia="zh-CN"/>
                </w:rPr>
                <w:t>368500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" w:author="Yu SHI-China Unicom" w:date="2021-10-30T10:03:00Z"/>
                <w:highlight w:val="none"/>
              </w:rPr>
            </w:pPr>
            <w:ins w:id="47" w:author="Yu SHI-China Unicom" w:date="2021-11-08T21:22:00Z">
              <w:r>
                <w:rPr>
                  <w:highlight w:val="none"/>
                </w:rPr>
                <w:t>1799.84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8" w:author="Yu SHI-China Unicom" w:date="2021-10-30T10:03:00Z"/>
                <w:highlight w:val="none"/>
              </w:rPr>
            </w:pPr>
            <w:ins w:id="49" w:author="Yu SHI-China Unicom" w:date="2021-11-08T21:23:00Z">
              <w:r>
                <w:rPr>
                  <w:highlight w:val="none"/>
                </w:rPr>
                <w:t>359968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0" w:author="Yu SHI-China Unicom" w:date="2021-10-30T10:03:00Z"/>
                <w:highlight w:val="none"/>
              </w:rPr>
            </w:pPr>
            <w:ins w:id="51" w:author="Yu SHI-China Unicom" w:date="2021-10-30T10:03:00Z">
              <w:r>
                <w:rPr>
                  <w:rFonts w:cs="Arial"/>
                  <w:highlight w:val="none"/>
                  <w:lang w:eastAsia="zh-CN"/>
                </w:rPr>
                <w:t>102</w:t>
              </w:r>
            </w:ins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52" w:author="Yu SHI-China Unicom" w:date="2021-10-30T10:03:00Z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" w:author="Yu SHI-China Unicom" w:date="2021-10-30T10:03:00Z"/>
                <w:highlight w:val="none"/>
              </w:rPr>
            </w:pPr>
            <w:ins w:id="54" w:author="Yu SHI-China Unicom" w:date="2021-11-08T21:23:00Z">
              <w:r>
                <w:rPr>
                  <w:rFonts w:cs="Arial"/>
                  <w:color w:val="000000"/>
                  <w:highlight w:val="none"/>
                  <w:lang w:eastAsia="zh-CN"/>
                </w:rPr>
                <w:t>4550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5" w:author="Yu SHI-China Unicom" w:date="2021-10-30T10:03:00Z"/>
                <w:highlight w:val="none"/>
              </w:rPr>
            </w:pPr>
            <w:ins w:id="56" w:author="Yu SHI-China Unicom" w:date="2021-10-30T10:03:00Z">
              <w:r>
                <w:rPr>
                  <w:rFonts w:hint="eastAsia"/>
                  <w:highlight w:val="none"/>
                  <w:lang w:eastAsia="zh-CN"/>
                </w:rPr>
                <w:t>3</w:t>
              </w:r>
            </w:ins>
            <w:ins w:id="57" w:author="Yu SHI-China Unicom" w:date="2021-10-30T10:03:00Z">
              <w:r>
                <w:rPr>
                  <w:highlight w:val="none"/>
                  <w:lang w:eastAsia="zh-CN"/>
                </w:rPr>
                <w:t>6</w:t>
              </w:r>
            </w:ins>
            <w:ins w:id="58" w:author="Yu SHI-China Unicom" w:date="2021-11-08T21:23:00Z">
              <w:r>
                <w:rPr>
                  <w:highlight w:val="none"/>
                  <w:lang w:eastAsia="zh-CN"/>
                </w:rPr>
                <w:t>4090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9" w:author="Yu SHI-China Unicom" w:date="2021-10-30T10:03:00Z"/>
                <w:highlight w:val="none"/>
              </w:rPr>
            </w:pPr>
            <w:ins w:id="60" w:author="Yu SHI-China Unicom" w:date="2021-11-08T21:24:00Z">
              <w:r>
                <w:rPr>
                  <w:highlight w:val="none"/>
                </w:rPr>
                <w:t>6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1" w:author="Yu SHI-China Unicom" w:date="2021-10-30T10:03:00Z"/>
                <w:highlight w:val="none"/>
              </w:rPr>
            </w:pPr>
            <w:ins w:id="62" w:author="Yu SHI-China Unicom" w:date="2021-10-30T10:03:00Z">
              <w:r>
                <w:rPr>
                  <w:rFonts w:cs="Arial"/>
                  <w:color w:val="000000"/>
                  <w:highlight w:val="none"/>
                  <w:lang w:eastAsia="zh-CN"/>
                </w:rPr>
                <w:t>0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3" w:author="Yu SHI-China Unicom" w:date="2021-10-30T10:03:00Z"/>
                <w:highlight w:val="none"/>
              </w:rPr>
            </w:pPr>
            <w:ins w:id="64" w:author="Yu SHI-China Unicom" w:date="2021-10-30T10:03:00Z">
              <w:r>
                <w:rPr>
                  <w:rFonts w:cs="Arial"/>
                  <w:color w:val="000000"/>
                  <w:highlight w:val="none"/>
                  <w:lang w:eastAsia="zh-CN"/>
                </w:rPr>
                <w:t>1 (2)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5" w:author="Yu SHI-China Unicom" w:date="2021-10-30T10:03:00Z"/>
                <w:highlight w:val="none"/>
              </w:rPr>
            </w:pPr>
            <w:ins w:id="66" w:author="Yu SHI-China Unicom" w:date="2021-10-30T10:03:00Z">
              <w:r>
                <w:rPr>
                  <w:rFonts w:cs="Arial"/>
                  <w:color w:val="000000"/>
                  <w:highlight w:val="none"/>
                  <w:lang w:eastAsia="zh-CN"/>
                </w:rPr>
                <w:t>104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67" w:author="Yu SHI-China Unicom" w:date="2021-10-30T10:03:00Z"/>
        </w:trPr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68" w:author="Yu SHI-China Unicom" w:date="2021-10-30T10:03:00Z"/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69" w:author="Yu SHI-China Unicom" w:date="2021-10-30T10:03:00Z"/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0" w:author="Yu SHI-China Unicom" w:date="2021-10-30T10:03:00Z"/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1" w:author="Yu SHI-China Unicom" w:date="2021-10-30T10:03:00Z"/>
                <w:highlight w:val="none"/>
              </w:rPr>
            </w:pPr>
            <w:ins w:id="72" w:author="Yu SHI-China Unicom" w:date="2021-10-30T10:03:00Z">
              <w:r>
                <w:rPr>
                  <w:rFonts w:cs="Arial"/>
                  <w:color w:val="000000"/>
                  <w:highlight w:val="none"/>
                  <w:lang w:eastAsia="zh-CN"/>
                </w:rPr>
                <w:t>High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3" w:author="Yu SHI-China Unicom" w:date="2021-10-30T10:03:00Z"/>
                <w:highlight w:val="none"/>
              </w:rPr>
            </w:pPr>
            <w:ins w:id="74" w:author="Yu SHI-China Unicom" w:date="2021-11-08T21:25:00Z">
              <w:r>
                <w:rPr>
                  <w:highlight w:val="none"/>
                </w:rPr>
                <w:t>1855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5" w:author="Yu SHI-China Unicom" w:date="2021-10-30T10:03:00Z"/>
                <w:highlight w:val="none"/>
              </w:rPr>
            </w:pPr>
            <w:ins w:id="76" w:author="Yu SHI-China Unicom" w:date="2021-11-08T21:25:00Z">
              <w:r>
                <w:rPr>
                  <w:highlight w:val="none"/>
                </w:rPr>
                <w:t>371000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7" w:author="Yu SHI-China Unicom" w:date="2021-10-30T10:03:00Z"/>
                <w:highlight w:val="none"/>
              </w:rPr>
            </w:pPr>
            <w:ins w:id="78" w:author="Yu SHI-China Unicom" w:date="2021-11-08T21:25:00Z">
              <w:r>
                <w:rPr>
                  <w:highlight w:val="none"/>
                </w:rPr>
                <w:t>1739.98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9" w:author="Yu SHI-China Unicom" w:date="2021-10-30T10:03:00Z"/>
                <w:highlight w:val="none"/>
              </w:rPr>
            </w:pPr>
            <w:ins w:id="80" w:author="Yu SHI-China Unicom" w:date="2021-11-08T21:26:00Z">
              <w:r>
                <w:rPr>
                  <w:highlight w:val="none"/>
                </w:rPr>
                <w:t>347996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1" w:author="Yu SHI-China Unicom" w:date="2021-10-30T10:03:00Z"/>
                <w:highlight w:val="none"/>
              </w:rPr>
            </w:pPr>
            <w:ins w:id="82" w:author="Yu SHI-China Unicom" w:date="2021-10-30T10:03:00Z">
              <w:r>
                <w:rPr>
                  <w:rFonts w:cs="Arial"/>
                  <w:color w:val="000000"/>
                  <w:highlight w:val="none"/>
                  <w:lang w:eastAsia="zh-CN"/>
                </w:rPr>
                <w:t>504</w:t>
              </w:r>
            </w:ins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3" w:author="Yu SHI-China Unicom" w:date="2021-10-30T10:03:00Z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4" w:author="Yu SHI-China Unicom" w:date="2021-10-30T10:03:00Z"/>
                <w:highlight w:val="none"/>
              </w:rPr>
            </w:pPr>
            <w:ins w:id="85" w:author="Yu SHI-China Unicom [2]" w:date="2021-11-09T09:36:21Z">
              <w:r>
                <w:rPr>
                  <w:rFonts w:cs="Arial"/>
                  <w:color w:val="000000"/>
                  <w:highlight w:val="none"/>
                  <w:lang w:eastAsia="zh-CN"/>
                </w:rPr>
                <w:t>45</w:t>
              </w:r>
            </w:ins>
            <w:ins w:id="86" w:author="Yu SHI-China Unicom [2]" w:date="2021-11-09T09:36:22Z">
              <w:r>
                <w:rPr>
                  <w:rFonts w:cs="Arial"/>
                  <w:color w:val="000000"/>
                  <w:highlight w:val="none"/>
                  <w:lang w:eastAsia="zh-CN"/>
                </w:rPr>
                <w:t>8</w:t>
              </w:r>
            </w:ins>
            <w:ins w:id="87" w:author="Yu SHI-China Unicom [2]" w:date="2021-11-09T09:36:23Z">
              <w:r>
                <w:rPr>
                  <w:rFonts w:cs="Arial"/>
                  <w:color w:val="000000"/>
                  <w:highlight w:val="none"/>
                  <w:lang w:eastAsia="zh-CN"/>
                </w:rPr>
                <w:t>2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8" w:author="Yu SHI-China Unicom" w:date="2021-10-30T10:03:00Z"/>
                <w:highlight w:val="none"/>
              </w:rPr>
            </w:pPr>
            <w:ins w:id="89" w:author="Yu SHI-China Unicom" w:date="2021-11-08T21:26:00Z">
              <w:r>
                <w:rPr>
                  <w:highlight w:val="none"/>
                  <w:lang w:eastAsia="zh-CN"/>
                </w:rPr>
                <w:t>366530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0" w:author="Yu SHI-China Unicom" w:date="2021-10-30T10:03:00Z"/>
                <w:highlight w:val="none"/>
              </w:rPr>
            </w:pPr>
            <w:ins w:id="91" w:author="Yu SHI-China Unicom" w:date="2021-11-08T21:27:00Z">
              <w:r>
                <w:rPr>
                  <w:highlight w:val="none"/>
                </w:rPr>
                <w:t>10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2" w:author="Yu SHI-China Unicom" w:date="2021-10-30T10:03:00Z"/>
                <w:highlight w:val="none"/>
              </w:rPr>
            </w:pPr>
            <w:ins w:id="93" w:author="Yu SHI-China Unicom" w:date="2021-11-08T21:27:0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4" w:author="Yu SHI-China Unicom" w:date="2021-10-30T10:03:00Z"/>
                <w:highlight w:val="none"/>
              </w:rPr>
            </w:pPr>
            <w:ins w:id="95" w:author="Yu SHI-China Unicom" w:date="2021-11-08T21:27:00Z">
              <w:r>
                <w:rPr>
                  <w:rFonts w:cs="Arial"/>
                  <w:color w:val="000000"/>
                  <w:highlight w:val="none"/>
                  <w:lang w:eastAsia="zh-CN"/>
                </w:rPr>
                <w:t>0</w:t>
              </w:r>
            </w:ins>
            <w:ins w:id="96" w:author="Yu SHI-China Unicom" w:date="2021-10-30T10:03:00Z">
              <w:r>
                <w:rPr>
                  <w:rFonts w:cs="Arial"/>
                  <w:color w:val="000000"/>
                  <w:highlight w:val="none"/>
                  <w:lang w:eastAsia="zh-CN"/>
                </w:rPr>
                <w:t xml:space="preserve"> (</w:t>
              </w:r>
            </w:ins>
            <w:ins w:id="97" w:author="Yu SHI-China Unicom" w:date="2021-11-08T21:27:00Z">
              <w:r>
                <w:rPr>
                  <w:rFonts w:cs="Arial"/>
                  <w:color w:val="000000"/>
                  <w:highlight w:val="none"/>
                  <w:lang w:eastAsia="zh-CN"/>
                </w:rPr>
                <w:t>0</w:t>
              </w:r>
            </w:ins>
            <w:ins w:id="98" w:author="Yu SHI-China Unicom" w:date="2021-10-30T10:03:00Z">
              <w:r>
                <w:rPr>
                  <w:rFonts w:cs="Arial"/>
                  <w:color w:val="000000"/>
                  <w:highlight w:val="none"/>
                  <w:lang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9" w:author="Yu SHI-China Unicom" w:date="2021-10-30T10:03:00Z"/>
                <w:highlight w:val="none"/>
              </w:rPr>
            </w:pPr>
            <w:ins w:id="100" w:author="Yu SHI-China Unicom" w:date="2021-11-08T21:24:00Z">
              <w:r>
                <w:rPr>
                  <w:rFonts w:cs="Arial"/>
                  <w:color w:val="000000"/>
                  <w:highlight w:val="none"/>
                  <w:lang w:eastAsia="zh-CN"/>
                </w:rPr>
                <w:t>504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101" w:author="Yu SHI-China Unicom" w:date="2021-10-30T10:03:00Z"/>
        </w:trPr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02" w:author="Yu SHI-China Unicom" w:date="2021-10-30T10:03:00Z"/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03" w:author="Yu SHI-China Unicom" w:date="2021-10-30T10:03:00Z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04" w:author="Yu SHI-China Unicom" w:date="2021-10-30T10:03:00Z"/>
                <w:highlight w:val="none"/>
              </w:rPr>
            </w:pPr>
            <w:ins w:id="105" w:author="Yu SHI-China Unicom" w:date="2021-10-30T10:03:00Z">
              <w:r>
                <w:rPr>
                  <w:rFonts w:cs="Arial"/>
                  <w:color w:val="000000"/>
                  <w:highlight w:val="none"/>
                  <w:lang w:eastAsia="zh-CN"/>
                </w:rPr>
                <w:t>Uplink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6" w:author="Yu SHI-China Unicom" w:date="2021-10-30T10:03:00Z"/>
                <w:highlight w:val="none"/>
              </w:rPr>
            </w:pPr>
            <w:ins w:id="107" w:author="Yu SHI-China Unicom" w:date="2021-10-30T10:03:00Z">
              <w:r>
                <w:rPr>
                  <w:rFonts w:cs="Arial"/>
                  <w:color w:val="000000"/>
                  <w:highlight w:val="none"/>
                  <w:lang w:eastAsia="zh-CN"/>
                </w:rPr>
                <w:t>Low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8" w:author="Yu SHI-China Unicom" w:date="2021-10-30T10:03:00Z"/>
                <w:highlight w:val="none"/>
              </w:rPr>
            </w:pPr>
            <w:ins w:id="109" w:author="Yu SHI-China Unicom" w:date="2021-11-08T21:27:00Z">
              <w:r>
                <w:rPr>
                  <w:highlight w:val="none"/>
                </w:rPr>
                <w:t>1735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0" w:author="Yu SHI-China Unicom" w:date="2021-10-30T10:03:00Z"/>
                <w:highlight w:val="none"/>
              </w:rPr>
            </w:pPr>
            <w:ins w:id="111" w:author="Yu SHI-China Unicom" w:date="2021-11-08T21:27:00Z">
              <w:r>
                <w:rPr>
                  <w:rFonts w:cs="Arial"/>
                  <w:color w:val="000000"/>
                  <w:highlight w:val="none"/>
                  <w:lang w:eastAsia="zh-CN"/>
                </w:rPr>
                <w:t>3</w:t>
              </w:r>
            </w:ins>
            <w:ins w:id="112" w:author="Yu SHI-China Unicom [2]" w:date="2021-11-09T09:36:10Z">
              <w:r>
                <w:rPr>
                  <w:rFonts w:cs="Arial"/>
                  <w:color w:val="000000"/>
                  <w:highlight w:val="none"/>
                  <w:lang w:eastAsia="zh-CN"/>
                </w:rPr>
                <w:t>47</w:t>
              </w:r>
            </w:ins>
            <w:ins w:id="113" w:author="Yu SHI-China Unicom" w:date="2021-11-08T21:27:00Z">
              <w:r>
                <w:rPr>
                  <w:rFonts w:cs="Arial"/>
                  <w:color w:val="000000"/>
                  <w:highlight w:val="none"/>
                  <w:lang w:eastAsia="zh-CN"/>
                </w:rPr>
                <w:t>000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4" w:author="Yu SHI-China Unicom" w:date="2021-10-30T10:03:00Z"/>
                <w:highlight w:val="none"/>
              </w:rPr>
            </w:pPr>
            <w:ins w:id="115" w:author="Yu SHI-China Unicom" w:date="2021-10-30T10:03:00Z">
              <w:r>
                <w:rPr>
                  <w:rFonts w:cs="Arial"/>
                  <w:highlight w:val="none"/>
                  <w:lang w:eastAsia="zh-CN"/>
                </w:rPr>
                <w:t>1710.</w:t>
              </w:r>
            </w:ins>
            <w:ins w:id="116" w:author="Yu SHI-China Unicom" w:date="2021-11-08T21:28:00Z">
              <w:r>
                <w:rPr>
                  <w:rFonts w:cs="Arial"/>
                  <w:highlight w:val="none"/>
                  <w:lang w:eastAsia="zh-CN"/>
                </w:rPr>
                <w:t>7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7" w:author="Yu SHI-China Unicom" w:date="2021-10-30T10:03:00Z"/>
                <w:highlight w:val="none"/>
              </w:rPr>
            </w:pPr>
            <w:ins w:id="118" w:author="Yu SHI-China Unicom" w:date="2021-10-30T10:03:00Z">
              <w:r>
                <w:rPr>
                  <w:rFonts w:cs="Arial"/>
                  <w:color w:val="000000"/>
                  <w:highlight w:val="none"/>
                  <w:lang w:eastAsia="zh-CN"/>
                </w:rPr>
                <w:t>342</w:t>
              </w:r>
            </w:ins>
            <w:ins w:id="119" w:author="Yu SHI-China Unicom" w:date="2021-11-08T21:28:00Z">
              <w:r>
                <w:rPr>
                  <w:rFonts w:cs="Arial"/>
                  <w:color w:val="000000"/>
                  <w:highlight w:val="none"/>
                  <w:lang w:eastAsia="zh-CN"/>
                </w:rPr>
                <w:t>140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0" w:author="Yu SHI-China Unicom" w:date="2021-10-30T10:03:00Z"/>
                <w:highlight w:val="none"/>
              </w:rPr>
            </w:pPr>
            <w:ins w:id="121" w:author="Yu SHI-China Unicom" w:date="2021-10-30T10:03:00Z">
              <w:r>
                <w:rPr>
                  <w:rFonts w:cs="Arial"/>
                  <w:color w:val="000000"/>
                  <w:highlight w:val="none"/>
                  <w:lang w:eastAsia="zh-CN"/>
                </w:rPr>
                <w:t>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22" w:author="Yu SHI-China Unicom" w:date="2021-10-30T10:03:00Z"/>
                <w:highlight w:val="none"/>
              </w:rPr>
            </w:pPr>
            <w:ins w:id="123" w:author="Yu SHI-China Unicom" w:date="2021-10-30T10:03:00Z">
              <w:r>
                <w:rPr>
                  <w:rFonts w:cs="Arial"/>
                  <w:color w:val="000000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4" w:author="Yu SHI-China Unicom" w:date="2021-10-30T10:03:00Z"/>
                <w:highlight w:val="none"/>
              </w:rPr>
            </w:pPr>
            <w:ins w:id="125" w:author="Yu SHI-China Unicom" w:date="2021-10-30T10:03:00Z">
              <w:r>
                <w:rPr>
                  <w:rFonts w:cs="Arial"/>
                  <w:color w:val="000000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6" w:author="Yu SHI-China Unicom" w:date="2021-10-30T10:03:00Z"/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7" w:author="Yu SHI-China Unicom" w:date="2021-10-30T10:03:00Z"/>
                <w:highlight w:val="none"/>
              </w:rPr>
            </w:pPr>
            <w:ins w:id="128" w:author="Yu SHI-China Unicom" w:date="2021-10-30T10:03:00Z">
              <w:r>
                <w:rPr>
                  <w:rFonts w:cs="Arial"/>
                  <w:color w:val="000000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9" w:author="Yu SHI-China Unicom" w:date="2021-10-30T10:03:00Z"/>
                <w:highlight w:val="none"/>
              </w:rPr>
            </w:pPr>
            <w:ins w:id="130" w:author="Yu SHI-China Unicom" w:date="2021-10-30T10:03:00Z">
              <w:r>
                <w:rPr>
                  <w:rFonts w:cs="Arial"/>
                  <w:color w:val="000000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1" w:author="Yu SHI-China Unicom" w:date="2021-10-30T10:03:00Z"/>
                <w:highlight w:val="none"/>
              </w:rPr>
            </w:pPr>
            <w:ins w:id="132" w:author="Yu SHI-China Unicom" w:date="2021-10-30T10:03:00Z">
              <w:r>
                <w:rPr>
                  <w:rFonts w:cs="Arial"/>
                  <w:color w:val="000000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3" w:author="Yu SHI-China Unicom" w:date="2021-10-30T10:03:00Z"/>
                <w:highlight w:val="none"/>
              </w:rPr>
            </w:pPr>
            <w:ins w:id="134" w:author="Yu SHI-China Unicom" w:date="2021-10-30T10:03:00Z">
              <w:r>
                <w:rPr>
                  <w:rFonts w:cs="Arial"/>
                  <w:color w:val="000000"/>
                  <w:highlight w:val="none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135" w:author="Yu SHI-China Unicom" w:date="2021-10-30T10:03:00Z"/>
        </w:trPr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36" w:author="Yu SHI-China Unicom" w:date="2021-10-30T10:03:00Z"/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37" w:author="Yu SHI-China Unicom" w:date="2021-10-30T10:03:00Z"/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38" w:author="Yu SHI-China Unicom" w:date="2021-10-30T10:03:00Z"/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9" w:author="Yu SHI-China Unicom" w:date="2021-10-30T10:03:00Z"/>
                <w:highlight w:val="none"/>
              </w:rPr>
            </w:pPr>
            <w:ins w:id="140" w:author="Yu SHI-China Unicom" w:date="2021-10-30T10:03:00Z">
              <w:r>
                <w:rPr>
                  <w:rFonts w:cs="Arial"/>
                  <w:color w:val="000000"/>
                  <w:highlight w:val="none"/>
                  <w:lang w:eastAsia="zh-CN"/>
                </w:rPr>
                <w:t>Mid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1" w:author="Yu SHI-China Unicom" w:date="2021-10-30T10:03:00Z"/>
                <w:highlight w:val="none"/>
              </w:rPr>
            </w:pPr>
            <w:ins w:id="142" w:author="Yu SHI-China Unicom" w:date="2021-10-30T10:03:00Z">
              <w:r>
                <w:rPr>
                  <w:rFonts w:cs="Arial"/>
                  <w:color w:val="000000"/>
                  <w:highlight w:val="none"/>
                  <w:lang w:eastAsia="zh-CN"/>
                </w:rPr>
                <w:t>1747.5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3" w:author="Yu SHI-China Unicom" w:date="2021-10-30T10:03:00Z"/>
                <w:highlight w:val="none"/>
              </w:rPr>
            </w:pPr>
            <w:ins w:id="144" w:author="Yu SHI-China Unicom" w:date="2021-10-30T10:03:00Z">
              <w:r>
                <w:rPr>
                  <w:rFonts w:cs="Arial"/>
                  <w:color w:val="000000"/>
                  <w:highlight w:val="none"/>
                  <w:lang w:eastAsia="zh-CN"/>
                </w:rPr>
                <w:t>349500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5" w:author="Yu SHI-China Unicom" w:date="2021-10-30T10:03:00Z"/>
                <w:highlight w:val="none"/>
              </w:rPr>
            </w:pPr>
            <w:ins w:id="146" w:author="Yu SHI-China Unicom" w:date="2021-11-08T21:28:00Z">
              <w:r>
                <w:rPr>
                  <w:highlight w:val="none"/>
                </w:rPr>
                <w:t>1632.48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7" w:author="Yu SHI-China Unicom" w:date="2021-10-30T10:03:00Z"/>
                <w:highlight w:val="none"/>
              </w:rPr>
            </w:pPr>
            <w:ins w:id="148" w:author="Yu SHI-China Unicom" w:date="2021-11-08T21:29:00Z">
              <w:r>
                <w:rPr>
                  <w:highlight w:val="none"/>
                </w:rPr>
                <w:t>326496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9" w:author="Yu SHI-China Unicom" w:date="2021-10-30T10:03:00Z"/>
                <w:highlight w:val="none"/>
              </w:rPr>
            </w:pPr>
            <w:ins w:id="150" w:author="Yu SHI-China Unicom" w:date="2021-10-30T10:03:00Z">
              <w:r>
                <w:rPr>
                  <w:rFonts w:cs="Arial"/>
                  <w:color w:val="000000"/>
                  <w:highlight w:val="none"/>
                  <w:lang w:eastAsia="zh-CN"/>
                </w:rPr>
                <w:t>504</w:t>
              </w:r>
            </w:ins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51" w:author="Yu SHI-China Unicom" w:date="2021-10-30T10:03:00Z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2" w:author="Yu SHI-China Unicom" w:date="2021-10-30T10:03:00Z"/>
                <w:highlight w:val="none"/>
              </w:rPr>
            </w:pPr>
            <w:ins w:id="153" w:author="Yu SHI-China Unicom" w:date="2021-10-30T10:03:00Z">
              <w:r>
                <w:rPr>
                  <w:rFonts w:cs="Arial"/>
                  <w:color w:val="000000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4" w:author="Yu SHI-China Unicom" w:date="2021-10-30T10:03:00Z"/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5" w:author="Yu SHI-China Unicom" w:date="2021-10-30T10:03:00Z"/>
                <w:highlight w:val="none"/>
              </w:rPr>
            </w:pPr>
            <w:ins w:id="156" w:author="Yu SHI-China Unicom" w:date="2021-10-30T10:03:00Z">
              <w:r>
                <w:rPr>
                  <w:rFonts w:cs="Arial"/>
                  <w:color w:val="000000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7" w:author="Yu SHI-China Unicom" w:date="2021-10-30T10:03:00Z"/>
                <w:highlight w:val="none"/>
              </w:rPr>
            </w:pPr>
            <w:ins w:id="158" w:author="Yu SHI-China Unicom" w:date="2021-10-30T10:03:00Z">
              <w:r>
                <w:rPr>
                  <w:rFonts w:cs="Arial"/>
                  <w:color w:val="000000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9" w:author="Yu SHI-China Unicom" w:date="2021-10-30T10:03:00Z"/>
                <w:highlight w:val="none"/>
              </w:rPr>
            </w:pPr>
            <w:ins w:id="160" w:author="Yu SHI-China Unicom" w:date="2021-10-30T10:03:00Z">
              <w:r>
                <w:rPr>
                  <w:rFonts w:cs="Arial"/>
                  <w:color w:val="000000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1" w:author="Yu SHI-China Unicom" w:date="2021-10-30T10:03:00Z"/>
                <w:highlight w:val="none"/>
              </w:rPr>
            </w:pPr>
            <w:ins w:id="162" w:author="Yu SHI-China Unicom" w:date="2021-10-30T10:03:00Z">
              <w:r>
                <w:rPr>
                  <w:rFonts w:cs="Arial"/>
                  <w:color w:val="000000"/>
                  <w:highlight w:val="none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163" w:author="Yu SHI-China Unicom" w:date="2021-10-30T10:03:00Z"/>
        </w:trPr>
        <w:tc>
          <w:tcPr>
            <w:tcW w:w="7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4" w:author="Yu SHI-China Unicom" w:date="2021-10-30T10:03:00Z"/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5" w:author="Yu SHI-China Unicom" w:date="2021-10-30T10:03:00Z"/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6" w:author="Yu SHI-China Unicom" w:date="2021-10-30T10:03:00Z"/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7" w:author="Yu SHI-China Unicom" w:date="2021-10-30T10:03:00Z"/>
                <w:highlight w:val="none"/>
              </w:rPr>
            </w:pPr>
            <w:ins w:id="168" w:author="Yu SHI-China Unicom" w:date="2021-10-30T10:03:00Z">
              <w:r>
                <w:rPr>
                  <w:rFonts w:cs="Arial"/>
                  <w:color w:val="000000"/>
                  <w:highlight w:val="none"/>
                  <w:lang w:eastAsia="zh-CN"/>
                </w:rPr>
                <w:t>High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9" w:author="Yu SHI-China Unicom" w:date="2021-10-30T10:03:00Z"/>
                <w:highlight w:val="none"/>
              </w:rPr>
            </w:pPr>
            <w:ins w:id="170" w:author="Yu SHI-China Unicom" w:date="2021-10-30T10:03:00Z">
              <w:r>
                <w:rPr>
                  <w:rFonts w:cs="Arial"/>
                  <w:color w:val="000000"/>
                  <w:highlight w:val="none"/>
                  <w:lang w:eastAsia="zh-CN"/>
                </w:rPr>
                <w:t>176</w:t>
              </w:r>
            </w:ins>
            <w:ins w:id="171" w:author="Yu SHI-China Unicom" w:date="2021-11-08T21:29:00Z">
              <w:r>
                <w:rPr>
                  <w:rFonts w:cs="Arial"/>
                  <w:color w:val="000000"/>
                  <w:highlight w:val="none"/>
                  <w:lang w:eastAsia="zh-CN"/>
                </w:rPr>
                <w:t>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2" w:author="Yu SHI-China Unicom" w:date="2021-10-30T10:03:00Z"/>
                <w:highlight w:val="none"/>
              </w:rPr>
            </w:pPr>
            <w:ins w:id="173" w:author="Yu SHI-China Unicom" w:date="2021-10-30T10:03:00Z">
              <w:r>
                <w:rPr>
                  <w:rFonts w:cs="Arial"/>
                  <w:color w:val="000000"/>
                  <w:highlight w:val="none"/>
                  <w:lang w:eastAsia="zh-CN"/>
                </w:rPr>
                <w:t>35</w:t>
              </w:r>
            </w:ins>
            <w:ins w:id="174" w:author="Yu SHI-China Unicom" w:date="2021-11-08T21:29:00Z">
              <w:r>
                <w:rPr>
                  <w:rFonts w:cs="Arial"/>
                  <w:color w:val="000000"/>
                  <w:highlight w:val="none"/>
                  <w:lang w:eastAsia="zh-CN"/>
                </w:rPr>
                <w:t>2</w:t>
              </w:r>
            </w:ins>
            <w:ins w:id="175" w:author="Yu SHI-China Unicom" w:date="2021-10-30T10:03:00Z">
              <w:r>
                <w:rPr>
                  <w:rFonts w:cs="Arial"/>
                  <w:color w:val="000000"/>
                  <w:highlight w:val="none"/>
                  <w:lang w:eastAsia="zh-CN"/>
                </w:rPr>
                <w:t>000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6" w:author="Yu SHI-China Unicom" w:date="2021-10-30T10:03:00Z"/>
                <w:highlight w:val="none"/>
              </w:rPr>
            </w:pPr>
            <w:ins w:id="177" w:author="Yu SHI-China Unicom" w:date="2021-10-30T10:03:00Z">
              <w:r>
                <w:rPr>
                  <w:rFonts w:cs="Arial"/>
                  <w:highlight w:val="none"/>
                  <w:lang w:eastAsia="zh-CN"/>
                </w:rPr>
                <w:t>17</w:t>
              </w:r>
            </w:ins>
            <w:ins w:id="178" w:author="Yu SHI-China Unicom" w:date="2021-11-08T21:30:00Z">
              <w:r>
                <w:rPr>
                  <w:rFonts w:cs="Arial"/>
                  <w:highlight w:val="none"/>
                  <w:lang w:eastAsia="zh-CN"/>
                </w:rPr>
                <w:t>34.62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9" w:author="Yu SHI-China Unicom" w:date="2021-10-30T10:03:00Z"/>
                <w:highlight w:val="none"/>
              </w:rPr>
            </w:pPr>
            <w:ins w:id="180" w:author="Yu SHI-China Unicom" w:date="2021-10-30T10:03:00Z">
              <w:r>
                <w:rPr>
                  <w:rFonts w:cs="Arial"/>
                  <w:color w:val="000000"/>
                  <w:highlight w:val="none"/>
                  <w:lang w:eastAsia="zh-CN"/>
                </w:rPr>
                <w:t>34</w:t>
              </w:r>
            </w:ins>
            <w:ins w:id="181" w:author="Yu SHI-China Unicom" w:date="2021-11-08T21:30:00Z">
              <w:r>
                <w:rPr>
                  <w:rFonts w:cs="Arial"/>
                  <w:color w:val="000000"/>
                  <w:highlight w:val="none"/>
                  <w:lang w:eastAsia="zh-CN"/>
                </w:rPr>
                <w:t>6924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2" w:author="Yu SHI-China Unicom" w:date="2021-10-30T10:03:00Z"/>
                <w:highlight w:val="none"/>
              </w:rPr>
            </w:pPr>
            <w:ins w:id="183" w:author="Yu SHI-China Unicom" w:date="2021-10-30T10:03:00Z">
              <w:r>
                <w:rPr>
                  <w:rFonts w:cs="Arial"/>
                  <w:color w:val="000000"/>
                  <w:highlight w:val="none"/>
                  <w:lang w:eastAsia="zh-CN"/>
                </w:rPr>
                <w:t>6</w:t>
              </w:r>
            </w:ins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4" w:author="Yu SHI-China Unicom" w:date="2021-10-30T10:03:00Z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5" w:author="Yu SHI-China Unicom" w:date="2021-10-30T10:03:00Z"/>
                <w:highlight w:val="none"/>
              </w:rPr>
            </w:pPr>
            <w:ins w:id="186" w:author="Yu SHI-China Unicom" w:date="2021-10-30T10:03:00Z">
              <w:r>
                <w:rPr>
                  <w:rFonts w:cs="Arial"/>
                  <w:color w:val="000000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7" w:author="Yu SHI-China Unicom" w:date="2021-10-30T10:03:00Z"/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8" w:author="Yu SHI-China Unicom" w:date="2021-10-30T10:03:00Z"/>
                <w:highlight w:val="none"/>
              </w:rPr>
            </w:pPr>
            <w:ins w:id="189" w:author="Yu SHI-China Unicom" w:date="2021-10-30T10:03:00Z">
              <w:r>
                <w:rPr>
                  <w:rFonts w:cs="Arial"/>
                  <w:color w:val="000000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0" w:author="Yu SHI-China Unicom" w:date="2021-10-30T10:03:00Z"/>
                <w:highlight w:val="none"/>
              </w:rPr>
            </w:pPr>
            <w:ins w:id="191" w:author="Yu SHI-China Unicom" w:date="2021-10-30T10:03:00Z">
              <w:r>
                <w:rPr>
                  <w:rFonts w:cs="Arial"/>
                  <w:color w:val="000000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2" w:author="Yu SHI-China Unicom" w:date="2021-10-30T10:03:00Z"/>
                <w:highlight w:val="none"/>
              </w:rPr>
            </w:pPr>
            <w:ins w:id="193" w:author="Yu SHI-China Unicom" w:date="2021-10-30T10:03:00Z">
              <w:r>
                <w:rPr>
                  <w:rFonts w:cs="Arial"/>
                  <w:color w:val="000000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4" w:author="Yu SHI-China Unicom" w:date="2021-10-30T10:03:00Z"/>
                <w:highlight w:val="none"/>
              </w:rPr>
            </w:pPr>
            <w:ins w:id="195" w:author="Yu SHI-China Unicom" w:date="2021-10-30T10:03:00Z">
              <w:r>
                <w:rPr>
                  <w:rFonts w:cs="Arial"/>
                  <w:color w:val="000000"/>
                  <w:highlight w:val="none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53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CORESET#0 Index and the associated CORESET#0 Offset refers to Table 13-1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parameter Offset Carrier CORESET#0 specifies the offset from the lowest subcarrier of the carrier and the lowest subcarrier of CORESET#0. It corresponds to the parameter ΔF</w:t>
            </w:r>
            <w:r>
              <w:rPr>
                <w:highlight w:val="none"/>
                <w:vertAlign w:val="subscript"/>
              </w:rPr>
              <w:t>OffsetCORESET-0-Carrier</w:t>
            </w:r>
            <w:r>
              <w:rPr>
                <w:highlight w:val="none"/>
              </w:rPr>
              <w:t xml:space="preserve"> in Annex C expressed in number of common RBs.</w:t>
            </w:r>
          </w:p>
        </w:tc>
      </w:tr>
    </w:tbl>
    <w:p>
      <w:pPr>
        <w:rPr>
          <w:highlight w:val="none"/>
        </w:rPr>
      </w:pPr>
    </w:p>
    <w:p>
      <w:pPr>
        <w:pStyle w:val="55"/>
        <w:rPr>
          <w:highlight w:val="none"/>
        </w:rPr>
      </w:pPr>
      <w:r>
        <w:rPr>
          <w:highlight w:val="none"/>
        </w:rPr>
        <w:t>Table 4.3.1.1.1.3-2: Test frequencies for NR operating band n3 and SCS 30 kHz</w:t>
      </w:r>
    </w:p>
    <w:tbl>
      <w:tblPr>
        <w:tblStyle w:val="47"/>
        <w:tblW w:w="14535" w:type="dxa"/>
        <w:tblInd w:w="8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849"/>
        <w:gridCol w:w="1133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CBW [MHz]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/>
                <w:highlight w:val="none"/>
              </w:rPr>
            </w:pPr>
            <w:r>
              <w:rPr>
                <w:i/>
                <w:highlight w:val="none"/>
              </w:rPr>
              <w:t>carrierBandwidth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[PRBs]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Range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Carrier centre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Carrier centre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[ARFCN]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point A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i/>
                <w:highlight w:val="none"/>
              </w:rPr>
              <w:t>absoluteFrequencyPointA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i/>
                <w:highlight w:val="none"/>
              </w:rPr>
              <w:t xml:space="preserve">offsetToCarrier </w:t>
            </w:r>
            <w:r>
              <w:rPr>
                <w:highlight w:val="none"/>
              </w:rPr>
              <w:t>[Carrier PRBs]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SS block SCS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[kHz]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GSCN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/>
                <w:highlight w:val="none"/>
              </w:rPr>
            </w:pPr>
            <w:r>
              <w:rPr>
                <w:i/>
                <w:highlight w:val="none"/>
              </w:rPr>
              <w:t>absoluteFrequencySSB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[ARFCN]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position w:val="-10"/>
                <w:highlight w:val="none"/>
              </w:rPr>
              <w:object>
                <v:shape id="_x0000_i1026" o:spt="75" type="#_x0000_t75" style="height:15.6pt;width:21.6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10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  <w:r>
              <w:rPr>
                <w:rFonts w:ascii="Arial" w:hAnsi="Arial"/>
                <w:b/>
                <w:sz w:val="18"/>
                <w:highlight w:val="none"/>
              </w:rPr>
              <w:t>Offset Carrier CORESET#0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  <w:r>
              <w:rPr>
                <w:rFonts w:ascii="Arial" w:hAnsi="Arial"/>
                <w:b/>
                <w:sz w:val="18"/>
                <w:highlight w:val="none"/>
              </w:rPr>
              <w:t>[RBs]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b w:val="0"/>
                <w:highlight w:val="none"/>
              </w:rPr>
              <w:t>Note 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CORESET#0 Index (Offset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[RBs])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offsetToPointA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(SIB1)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[PRBs]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24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1810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362000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1805.68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361136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4525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361970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 (6)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368500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1801.46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360292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4604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368410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 (5)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1875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375000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1689.24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337848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4686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374910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 (5)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1715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343000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1710.68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342136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349500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1561.74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312348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356000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1773.52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354704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38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1812.5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362500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1805.66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361132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4523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361930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 (6)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368500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1798.94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359788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4598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367930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 (6)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1872.5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374500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1684.22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336844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4673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373930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 (6)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1717.5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343500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1710.66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342132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349500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1559.22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311844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1777.5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355500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1768.5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353700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51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1815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363000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1805.82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361164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4524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361950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 (5)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368500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1796.6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359320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4592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367450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 (5)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1870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374000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1679.38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335876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4663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373010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 (6)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344000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1710.82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342164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349500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1556.88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311376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1775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355000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1763.66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352732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65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1817.5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363500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1805.8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361160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4525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361970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 (6)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368500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1794.08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358816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4586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366970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 (6)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1867.5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373500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1674.36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334872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4650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372030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 (7)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1722.5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344500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1710.8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342160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349500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1554.36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310872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1772.5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354500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1758.64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351728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78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364000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1805.96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361192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4523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361930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 (5)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368500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1791.74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358348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4580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366490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 (6)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1865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373000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1669.52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333904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4637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371050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 (6)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345000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1710.96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342192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349500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1552.02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310404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1770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354000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1753.8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350760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40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106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1825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365000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  <w:lang w:eastAsia="zh-CN"/>
              </w:rPr>
              <w:t>1805.92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361184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4525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361970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22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0 (5)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  <w:lang w:eastAsia="zh-CN"/>
              </w:rPr>
              <w:t>368500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  <w:lang w:eastAsia="zh-CN"/>
              </w:rPr>
              <w:t>1786.7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357340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4568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3</w:t>
            </w:r>
            <w:r>
              <w:rPr>
                <w:highlight w:val="none"/>
                <w:lang w:eastAsia="zh-CN"/>
              </w:rPr>
              <w:t>65530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1 (6)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216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1860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37200</w:t>
            </w:r>
            <w:ins w:id="196" w:author="Yu SHI-China Unicom [2]" w:date="2021-11-19T20:51:59Z">
              <w:r>
                <w:rPr>
                  <w:rFonts w:cs="Arial"/>
                  <w:color w:val="000000"/>
                  <w:highlight w:val="none"/>
                  <w:lang w:eastAsia="zh-CN"/>
                </w:rPr>
                <w:t>0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  <w:lang w:eastAsia="zh-CN"/>
              </w:rPr>
              <w:t>1659.48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331896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4611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368910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0 (5)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1018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1730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346000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  <w:lang w:eastAsia="zh-CN"/>
              </w:rPr>
              <w:t>1710.92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  <w:lang w:eastAsia="zh-CN"/>
              </w:rPr>
              <w:t>342184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349500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  <w:lang w:eastAsia="zh-CN"/>
              </w:rPr>
              <w:t>1546.98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309396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1765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353000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  <w:lang w:eastAsia="zh-CN"/>
              </w:rPr>
              <w:t>1743.76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348752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color w:val="000000"/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197" w:author="Yu SHI-China Unicom" w:date="2021-10-30T10:04:00Z"/>
        </w:trPr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98" w:author="Yu SHI-China Unicom" w:date="2021-10-30T10:04:00Z"/>
                <w:highlight w:val="none"/>
              </w:rPr>
            </w:pPr>
            <w:ins w:id="199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50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00" w:author="Yu SHI-China Unicom" w:date="2021-10-30T10:04:00Z"/>
                <w:highlight w:val="none"/>
              </w:rPr>
            </w:pPr>
            <w:ins w:id="201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1</w:t>
              </w:r>
            </w:ins>
            <w:ins w:id="202" w:author="Yu SHI-China Unicom" w:date="2021-10-30T10:05:00Z">
              <w:r>
                <w:rPr>
                  <w:rFonts w:cs="Arial"/>
                  <w:color w:val="000000"/>
                  <w:highlight w:val="none"/>
                  <w:lang w:eastAsia="zh-CN"/>
                </w:rPr>
                <w:t>33</w:t>
              </w:r>
            </w:ins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03" w:author="Yu SHI-China Unicom" w:date="2021-10-30T10:04:00Z"/>
                <w:highlight w:val="none"/>
              </w:rPr>
            </w:pPr>
            <w:ins w:id="204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Downlink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5" w:author="Yu SHI-China Unicom" w:date="2021-10-30T10:04:00Z"/>
                <w:highlight w:val="none"/>
              </w:rPr>
            </w:pPr>
            <w:ins w:id="206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Low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7" w:author="Yu SHI-China Unicom" w:date="2021-10-30T10:04:00Z"/>
                <w:highlight w:val="none"/>
              </w:rPr>
            </w:pPr>
            <w:ins w:id="208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18</w:t>
              </w:r>
            </w:ins>
            <w:ins w:id="209" w:author="Yu SHI-China Unicom" w:date="2021-10-30T10:06:00Z">
              <w:r>
                <w:rPr>
                  <w:rFonts w:cs="Arial"/>
                  <w:color w:val="000000"/>
                  <w:highlight w:val="none"/>
                  <w:lang w:eastAsia="zh-CN"/>
                </w:rPr>
                <w:t>30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0" w:author="Yu SHI-China Unicom" w:date="2021-10-30T10:04:00Z"/>
                <w:highlight w:val="none"/>
              </w:rPr>
            </w:pPr>
            <w:ins w:id="211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36</w:t>
              </w:r>
            </w:ins>
            <w:ins w:id="212" w:author="Yu SHI-China Unicom" w:date="2021-11-08T21:39:00Z">
              <w:r>
                <w:rPr>
                  <w:rFonts w:cs="Arial"/>
                  <w:color w:val="000000"/>
                  <w:highlight w:val="none"/>
                  <w:lang w:eastAsia="zh-CN"/>
                </w:rPr>
                <w:t>6</w:t>
              </w:r>
            </w:ins>
            <w:ins w:id="213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000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4" w:author="Yu SHI-China Unicom" w:date="2021-10-30T10:04:00Z"/>
                <w:highlight w:val="none"/>
              </w:rPr>
            </w:pPr>
            <w:ins w:id="215" w:author="Yu SHI-China Unicom" w:date="2021-11-08T21:39:00Z">
              <w:r>
                <w:rPr>
                  <w:rFonts w:cs="Arial"/>
                  <w:highlight w:val="none"/>
                  <w:lang w:eastAsia="zh-CN"/>
                </w:rPr>
                <w:t>1806.06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6" w:author="Yu SHI-China Unicom" w:date="2021-10-30T10:04:00Z"/>
                <w:highlight w:val="none"/>
              </w:rPr>
            </w:pPr>
            <w:ins w:id="217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361</w:t>
              </w:r>
            </w:ins>
            <w:ins w:id="218" w:author="Yu SHI-China Unicom" w:date="2021-11-08T21:40:00Z">
              <w:r>
                <w:rPr>
                  <w:rFonts w:cs="Arial"/>
                  <w:color w:val="000000"/>
                  <w:highlight w:val="none"/>
                  <w:lang w:eastAsia="zh-CN"/>
                </w:rPr>
                <w:t>212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9" w:author="Yu SHI-China Unicom" w:date="2021-10-30T10:04:00Z"/>
                <w:highlight w:val="none"/>
              </w:rPr>
            </w:pPr>
            <w:ins w:id="220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21" w:author="Yu SHI-China Unicom" w:date="2021-10-30T10:04:00Z"/>
                <w:highlight w:val="none"/>
              </w:rPr>
            </w:pPr>
            <w:ins w:id="222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15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3" w:author="Yu SHI-China Unicom" w:date="2021-10-30T10:04:00Z"/>
                <w:highlight w:val="none"/>
              </w:rPr>
            </w:pPr>
            <w:ins w:id="224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452</w:t>
              </w:r>
            </w:ins>
            <w:ins w:id="225" w:author="Yu SHI-China Unicom" w:date="2021-11-08T21:40:00Z">
              <w:r>
                <w:rPr>
                  <w:rFonts w:cs="Arial"/>
                  <w:color w:val="000000"/>
                  <w:highlight w:val="none"/>
                  <w:lang w:eastAsia="zh-CN"/>
                </w:rPr>
                <w:t>4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6" w:author="Yu SHI-China Unicom" w:date="2021-10-30T10:04:00Z"/>
                <w:highlight w:val="none"/>
              </w:rPr>
            </w:pPr>
            <w:ins w:id="227" w:author="Yu SHI-China Unicom" w:date="2021-10-30T10:04:00Z">
              <w:r>
                <w:rPr>
                  <w:highlight w:val="none"/>
                  <w:lang w:eastAsia="zh-CN"/>
                </w:rPr>
                <w:t>361</w:t>
              </w:r>
            </w:ins>
            <w:ins w:id="228" w:author="Yu SHI-China Unicom" w:date="2021-11-08T21:40:00Z">
              <w:r>
                <w:rPr>
                  <w:highlight w:val="none"/>
                  <w:lang w:eastAsia="zh-CN"/>
                </w:rPr>
                <w:t>950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9" w:author="Yu SHI-China Unicom" w:date="2021-10-30T10:04:00Z"/>
                <w:highlight w:val="none"/>
              </w:rPr>
            </w:pPr>
            <w:ins w:id="230" w:author="Yu SHI-China Unicom" w:date="2021-11-08T21:41:00Z">
              <w:r>
                <w:rPr>
                  <w:highlight w:val="none"/>
                </w:rPr>
                <w:t>6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1" w:author="Yu SHI-China Unicom" w:date="2021-10-30T10:04:00Z"/>
                <w:highlight w:val="none"/>
              </w:rPr>
            </w:pPr>
            <w:ins w:id="232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0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3" w:author="Yu SHI-China Unicom" w:date="2021-10-30T10:04:00Z"/>
                <w:highlight w:val="none"/>
              </w:rPr>
            </w:pPr>
            <w:ins w:id="234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0 (5)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5" w:author="Yu SHI-China Unicom" w:date="2021-10-30T10:04:00Z"/>
                <w:highlight w:val="none"/>
              </w:rPr>
            </w:pPr>
            <w:ins w:id="236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237" w:author="Yu SHI-China Unicom" w:date="2021-10-30T10:04:00Z"/>
        </w:trPr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38" w:author="Yu SHI-China Unicom" w:date="2021-10-30T10:04:00Z"/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39" w:author="Yu SHI-China Unicom" w:date="2021-10-30T10:04:00Z"/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40" w:author="Yu SHI-China Unicom" w:date="2021-10-30T10:04:00Z"/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1" w:author="Yu SHI-China Unicom" w:date="2021-10-30T10:04:00Z"/>
                <w:highlight w:val="none"/>
              </w:rPr>
            </w:pPr>
            <w:ins w:id="242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Mid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3" w:author="Yu SHI-China Unicom" w:date="2021-10-30T10:04:00Z"/>
                <w:highlight w:val="none"/>
              </w:rPr>
            </w:pPr>
            <w:ins w:id="244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1842.5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5" w:author="Yu SHI-China Unicom" w:date="2021-10-30T10:04:00Z"/>
                <w:highlight w:val="none"/>
              </w:rPr>
            </w:pPr>
            <w:ins w:id="246" w:author="Yu SHI-China Unicom" w:date="2021-10-30T10:04:00Z">
              <w:r>
                <w:rPr>
                  <w:rFonts w:cs="Arial"/>
                  <w:highlight w:val="none"/>
                  <w:lang w:eastAsia="zh-CN"/>
                </w:rPr>
                <w:t>368500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7" w:author="Yu SHI-China Unicom" w:date="2021-10-30T10:04:00Z"/>
                <w:highlight w:val="none"/>
              </w:rPr>
            </w:pPr>
            <w:ins w:id="248" w:author="Yu SHI-China Unicom" w:date="2021-11-08T21:41:00Z">
              <w:r>
                <w:rPr>
                  <w:highlight w:val="none"/>
                </w:rPr>
                <w:t>1781.84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9" w:author="Yu SHI-China Unicom" w:date="2021-10-30T10:04:00Z"/>
                <w:highlight w:val="none"/>
              </w:rPr>
            </w:pPr>
            <w:ins w:id="250" w:author="Yu SHI-China Unicom" w:date="2021-11-08T21:42:00Z">
              <w:r>
                <w:rPr>
                  <w:highlight w:val="none"/>
                </w:rPr>
                <w:t>356368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1" w:author="Yu SHI-China Unicom" w:date="2021-10-30T10:04:00Z"/>
                <w:highlight w:val="none"/>
              </w:rPr>
            </w:pPr>
            <w:ins w:id="252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102</w:t>
              </w:r>
            </w:ins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53" w:author="Yu SHI-China Unicom" w:date="2021-10-30T10:04:00Z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4" w:author="Yu SHI-China Unicom" w:date="2021-10-30T10:04:00Z"/>
                <w:highlight w:val="none"/>
              </w:rPr>
            </w:pPr>
            <w:ins w:id="255" w:author="Yu SHI-China Unicom" w:date="2021-11-08T21:42:00Z">
              <w:r>
                <w:rPr>
                  <w:highlight w:val="none"/>
                </w:rPr>
                <w:t>4556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6" w:author="Yu SHI-China Unicom" w:date="2021-10-30T10:04:00Z"/>
                <w:highlight w:val="none"/>
              </w:rPr>
            </w:pPr>
            <w:ins w:id="257" w:author="Yu SHI-China Unicom" w:date="2021-11-08T21:42:00Z">
              <w:r>
                <w:rPr>
                  <w:highlight w:val="none"/>
                </w:rPr>
                <w:t>364570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8" w:author="Yu SHI-China Unicom" w:date="2021-10-30T10:04:00Z"/>
                <w:highlight w:val="none"/>
              </w:rPr>
            </w:pPr>
            <w:ins w:id="259" w:author="Yu SHI-China Unicom" w:date="2021-11-08T22:16:00Z">
              <w:r>
                <w:rPr>
                  <w:highlight w:val="none"/>
                </w:rPr>
                <w:t>22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0" w:author="Yu SHI-China Unicom" w:date="2021-10-30T10:04:00Z"/>
                <w:highlight w:val="none"/>
              </w:rPr>
            </w:pPr>
            <w:ins w:id="261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0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2" w:author="Yu SHI-China Unicom" w:date="2021-10-30T10:04:00Z"/>
                <w:highlight w:val="none"/>
              </w:rPr>
            </w:pPr>
            <w:ins w:id="263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1 (6)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4" w:author="Yu SHI-China Unicom" w:date="2021-10-30T10:04:00Z"/>
                <w:highlight w:val="none"/>
              </w:rPr>
            </w:pPr>
            <w:ins w:id="265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216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266" w:author="Yu SHI-China Unicom" w:date="2021-10-30T10:04:00Z"/>
        </w:trPr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67" w:author="Yu SHI-China Unicom" w:date="2021-10-30T10:04:00Z"/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68" w:author="Yu SHI-China Unicom" w:date="2021-10-30T10:04:00Z"/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9" w:author="Yu SHI-China Unicom" w:date="2021-10-30T10:04:00Z"/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0" w:author="Yu SHI-China Unicom" w:date="2021-10-30T10:04:00Z"/>
                <w:highlight w:val="none"/>
              </w:rPr>
            </w:pPr>
            <w:ins w:id="271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High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2" w:author="Yu SHI-China Unicom" w:date="2021-10-30T10:04:00Z"/>
                <w:highlight w:val="none"/>
              </w:rPr>
            </w:pPr>
            <w:ins w:id="273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18</w:t>
              </w:r>
            </w:ins>
            <w:ins w:id="274" w:author="Yu SHI-China Unicom" w:date="2021-10-30T10:07:00Z">
              <w:r>
                <w:rPr>
                  <w:rFonts w:cs="Arial"/>
                  <w:color w:val="000000"/>
                  <w:highlight w:val="none"/>
                  <w:lang w:eastAsia="zh-CN"/>
                </w:rPr>
                <w:t>55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5" w:author="Yu SHI-China Unicom" w:date="2021-10-30T10:04:00Z"/>
                <w:highlight w:val="none"/>
              </w:rPr>
            </w:pPr>
            <w:ins w:id="276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37</w:t>
              </w:r>
            </w:ins>
            <w:ins w:id="277" w:author="Yu SHI-China Unicom" w:date="2021-11-08T22:16:00Z">
              <w:r>
                <w:rPr>
                  <w:rFonts w:cs="Arial"/>
                  <w:color w:val="000000"/>
                  <w:highlight w:val="none"/>
                  <w:lang w:eastAsia="zh-CN"/>
                </w:rPr>
                <w:t>1000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8" w:author="Yu SHI-China Unicom" w:date="2021-10-30T10:04:00Z"/>
                <w:highlight w:val="none"/>
              </w:rPr>
            </w:pPr>
            <w:ins w:id="279" w:author="Yu SHI-China Unicom" w:date="2021-11-08T22:17:00Z">
              <w:r>
                <w:rPr>
                  <w:highlight w:val="none"/>
                </w:rPr>
                <w:t>1649.62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0" w:author="Yu SHI-China Unicom" w:date="2021-10-30T10:04:00Z"/>
                <w:highlight w:val="none"/>
              </w:rPr>
            </w:pPr>
            <w:ins w:id="281" w:author="Yu SHI-China Unicom" w:date="2021-11-08T22:28:00Z">
              <w:r>
                <w:rPr>
                  <w:highlight w:val="none"/>
                </w:rPr>
                <w:t>329924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2" w:author="Yu SHI-China Unicom" w:date="2021-10-30T10:04:00Z"/>
                <w:highlight w:val="none"/>
              </w:rPr>
            </w:pPr>
            <w:ins w:id="283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504</w:t>
              </w:r>
            </w:ins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4" w:author="Yu SHI-China Unicom" w:date="2021-10-30T10:04:00Z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5" w:author="Yu SHI-China Unicom" w:date="2021-10-30T10:04:00Z"/>
                <w:highlight w:val="none"/>
              </w:rPr>
            </w:pPr>
            <w:ins w:id="286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4</w:t>
              </w:r>
            </w:ins>
            <w:ins w:id="287" w:author="Yu SHI-China Unicom" w:date="2021-11-08T22:29:00Z">
              <w:r>
                <w:rPr>
                  <w:rFonts w:cs="Arial"/>
                  <w:color w:val="000000"/>
                  <w:highlight w:val="none"/>
                  <w:lang w:eastAsia="zh-CN"/>
                </w:rPr>
                <w:t>588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8" w:author="Yu SHI-China Unicom" w:date="2021-10-30T10:04:00Z"/>
                <w:highlight w:val="none"/>
              </w:rPr>
            </w:pPr>
            <w:ins w:id="289" w:author="Yu SHI-China Unicom" w:date="2021-11-08T22:29:00Z">
              <w:r>
                <w:rPr>
                  <w:highlight w:val="none"/>
                </w:rPr>
                <w:t>367010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0" w:author="Yu SHI-China Unicom" w:date="2021-10-30T10:04:00Z"/>
                <w:highlight w:val="none"/>
              </w:rPr>
            </w:pPr>
            <w:ins w:id="291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2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2" w:author="Yu SHI-China Unicom" w:date="2021-10-30T10:04:00Z"/>
                <w:highlight w:val="none"/>
              </w:rPr>
            </w:pPr>
            <w:ins w:id="293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0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4" w:author="Yu SHI-China Unicom" w:date="2021-10-30T10:04:00Z"/>
                <w:highlight w:val="none"/>
              </w:rPr>
            </w:pPr>
            <w:ins w:id="295" w:author="Yu SHI-China Unicom" w:date="2021-11-08T22:29:00Z">
              <w:r>
                <w:rPr>
                  <w:rFonts w:cs="Arial"/>
                  <w:color w:val="000000"/>
                  <w:highlight w:val="none"/>
                  <w:lang w:eastAsia="zh-CN"/>
                </w:rPr>
                <w:t>1</w:t>
              </w:r>
            </w:ins>
            <w:ins w:id="296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(</w:t>
              </w:r>
            </w:ins>
            <w:ins w:id="297" w:author="Yu SHI-China Unicom" w:date="2021-11-08T22:29:00Z">
              <w:r>
                <w:rPr>
                  <w:rFonts w:cs="Arial"/>
                  <w:color w:val="000000"/>
                  <w:highlight w:val="none"/>
                  <w:lang w:eastAsia="zh-CN"/>
                </w:rPr>
                <w:t>6</w:t>
              </w:r>
            </w:ins>
            <w:ins w:id="298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9" w:author="Yu SHI-China Unicom" w:date="2021-10-30T10:04:00Z"/>
                <w:highlight w:val="none"/>
              </w:rPr>
            </w:pPr>
            <w:ins w:id="300" w:author="Yu SHI-China Unicom" w:date="2021-11-08T22:29:00Z">
              <w:r>
                <w:rPr>
                  <w:rFonts w:cs="Arial"/>
                  <w:color w:val="000000"/>
                  <w:highlight w:val="none"/>
                  <w:lang w:eastAsia="zh-CN"/>
                </w:rPr>
                <w:t>1020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301" w:author="Yu SHI-China Unicom" w:date="2021-10-30T10:04:00Z"/>
        </w:trPr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302" w:author="Yu SHI-China Unicom" w:date="2021-10-30T10:04:00Z"/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303" w:author="Yu SHI-China Unicom" w:date="2021-10-30T10:04:00Z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304" w:author="Yu SHI-China Unicom" w:date="2021-10-30T10:04:00Z"/>
                <w:highlight w:val="none"/>
              </w:rPr>
            </w:pPr>
            <w:ins w:id="305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Uplink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06" w:author="Yu SHI-China Unicom" w:date="2021-10-30T10:04:00Z"/>
                <w:highlight w:val="none"/>
              </w:rPr>
            </w:pPr>
            <w:ins w:id="307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Low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08" w:author="Yu SHI-China Unicom" w:date="2021-10-30T10:04:00Z"/>
                <w:highlight w:val="none"/>
              </w:rPr>
            </w:pPr>
            <w:ins w:id="309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173</w:t>
              </w:r>
            </w:ins>
            <w:ins w:id="310" w:author="Yu SHI-China Unicom" w:date="2021-10-30T10:07:00Z">
              <w:r>
                <w:rPr>
                  <w:rFonts w:cs="Arial"/>
                  <w:color w:val="000000"/>
                  <w:highlight w:val="none"/>
                  <w:lang w:eastAsia="zh-CN"/>
                </w:rPr>
                <w:t>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11" w:author="Yu SHI-China Unicom" w:date="2021-10-30T10:04:00Z"/>
                <w:highlight w:val="none"/>
              </w:rPr>
            </w:pPr>
            <w:ins w:id="312" w:author="Yu SHI-China Unicom" w:date="2021-11-08T22:30:00Z">
              <w:r>
                <w:rPr>
                  <w:highlight w:val="none"/>
                </w:rPr>
                <w:t>347000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13" w:author="Yu SHI-China Unicom" w:date="2021-10-30T10:04:00Z"/>
                <w:highlight w:val="none"/>
              </w:rPr>
            </w:pPr>
            <w:ins w:id="314" w:author="Yu SHI-China Unicom" w:date="2021-11-08T22:30:00Z">
              <w:r>
                <w:rPr>
                  <w:highlight w:val="none"/>
                </w:rPr>
                <w:t>1711.06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15" w:author="Yu SHI-China Unicom" w:date="2021-10-30T10:04:00Z"/>
                <w:highlight w:val="none"/>
              </w:rPr>
            </w:pPr>
            <w:ins w:id="316" w:author="Yu SHI-China Unicom" w:date="2021-11-08T22:30:00Z">
              <w:r>
                <w:rPr>
                  <w:highlight w:val="none"/>
                </w:rPr>
                <w:t>342212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17" w:author="Yu SHI-China Unicom" w:date="2021-10-30T10:04:00Z"/>
                <w:highlight w:val="none"/>
              </w:rPr>
            </w:pPr>
            <w:ins w:id="318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319" w:author="Yu SHI-China Unicom" w:date="2021-10-30T10:04:00Z"/>
                <w:highlight w:val="none"/>
              </w:rPr>
            </w:pPr>
            <w:ins w:id="320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21" w:author="Yu SHI-China Unicom" w:date="2021-10-30T10:04:00Z"/>
                <w:highlight w:val="none"/>
              </w:rPr>
            </w:pPr>
            <w:ins w:id="322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23" w:author="Yu SHI-China Unicom" w:date="2021-10-30T10:04:00Z"/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24" w:author="Yu SHI-China Unicom" w:date="2021-10-30T10:04:00Z"/>
                <w:highlight w:val="none"/>
              </w:rPr>
            </w:pPr>
            <w:ins w:id="325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26" w:author="Yu SHI-China Unicom" w:date="2021-10-30T10:04:00Z"/>
                <w:highlight w:val="none"/>
              </w:rPr>
            </w:pPr>
            <w:ins w:id="327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28" w:author="Yu SHI-China Unicom" w:date="2021-10-30T10:04:00Z"/>
                <w:highlight w:val="none"/>
              </w:rPr>
            </w:pPr>
            <w:ins w:id="329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30" w:author="Yu SHI-China Unicom" w:date="2021-10-30T10:04:00Z"/>
                <w:highlight w:val="none"/>
              </w:rPr>
            </w:pPr>
            <w:ins w:id="331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332" w:author="Yu SHI-China Unicom" w:date="2021-10-30T10:04:00Z"/>
        </w:trPr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333" w:author="Yu SHI-China Unicom" w:date="2021-10-30T10:04:00Z"/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334" w:author="Yu SHI-China Unicom" w:date="2021-10-30T10:04:00Z"/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335" w:author="Yu SHI-China Unicom" w:date="2021-10-30T10:04:00Z"/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36" w:author="Yu SHI-China Unicom" w:date="2021-10-30T10:04:00Z"/>
                <w:highlight w:val="none"/>
              </w:rPr>
            </w:pPr>
            <w:ins w:id="337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Mid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38" w:author="Yu SHI-China Unicom" w:date="2021-10-30T10:04:00Z"/>
                <w:highlight w:val="none"/>
              </w:rPr>
            </w:pPr>
            <w:ins w:id="339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1747.5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40" w:author="Yu SHI-China Unicom" w:date="2021-10-30T10:04:00Z"/>
                <w:highlight w:val="none"/>
              </w:rPr>
            </w:pPr>
            <w:ins w:id="341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349500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42" w:author="Yu SHI-China Unicom" w:date="2021-10-30T10:04:00Z"/>
                <w:highlight w:val="none"/>
              </w:rPr>
            </w:pPr>
            <w:ins w:id="343" w:author="Yu SHI-China Unicom" w:date="2021-11-08T22:30:00Z">
              <w:r>
                <w:rPr>
                  <w:highlight w:val="none"/>
                </w:rPr>
                <w:t>1542.12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44" w:author="Yu SHI-China Unicom" w:date="2021-10-30T10:04:00Z"/>
                <w:highlight w:val="none"/>
              </w:rPr>
            </w:pPr>
            <w:ins w:id="345" w:author="Yu SHI-China Unicom" w:date="2021-11-08T22:31:00Z">
              <w:r>
                <w:rPr>
                  <w:highlight w:val="none"/>
                </w:rPr>
                <w:t>308424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46" w:author="Yu SHI-China Unicom" w:date="2021-10-30T10:04:00Z"/>
                <w:highlight w:val="none"/>
              </w:rPr>
            </w:pPr>
            <w:ins w:id="347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504</w:t>
              </w:r>
            </w:ins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348" w:author="Yu SHI-China Unicom" w:date="2021-10-30T10:04:00Z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49" w:author="Yu SHI-China Unicom" w:date="2021-10-30T10:04:00Z"/>
                <w:highlight w:val="none"/>
              </w:rPr>
            </w:pPr>
            <w:ins w:id="350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51" w:author="Yu SHI-China Unicom" w:date="2021-10-30T10:04:00Z"/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52" w:author="Yu SHI-China Unicom" w:date="2021-10-30T10:04:00Z"/>
                <w:highlight w:val="none"/>
              </w:rPr>
            </w:pPr>
            <w:ins w:id="353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54" w:author="Yu SHI-China Unicom" w:date="2021-10-30T10:04:00Z"/>
                <w:highlight w:val="none"/>
              </w:rPr>
            </w:pPr>
            <w:ins w:id="355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56" w:author="Yu SHI-China Unicom" w:date="2021-10-30T10:04:00Z"/>
                <w:highlight w:val="none"/>
              </w:rPr>
            </w:pPr>
            <w:ins w:id="357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58" w:author="Yu SHI-China Unicom" w:date="2021-10-30T10:04:00Z"/>
                <w:highlight w:val="none"/>
              </w:rPr>
            </w:pPr>
            <w:ins w:id="359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360" w:author="Yu SHI-China Unicom" w:date="2021-10-30T10:04:00Z"/>
        </w:trPr>
        <w:tc>
          <w:tcPr>
            <w:tcW w:w="7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61" w:author="Yu SHI-China Unicom" w:date="2021-10-30T10:04:00Z"/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62" w:author="Yu SHI-China Unicom" w:date="2021-10-30T10:04:00Z"/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63" w:author="Yu SHI-China Unicom" w:date="2021-10-30T10:04:00Z"/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64" w:author="Yu SHI-China Unicom" w:date="2021-10-30T10:04:00Z"/>
                <w:highlight w:val="none"/>
              </w:rPr>
            </w:pPr>
            <w:ins w:id="365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High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66" w:author="Yu SHI-China Unicom" w:date="2021-10-30T10:04:00Z"/>
                <w:highlight w:val="none"/>
              </w:rPr>
            </w:pPr>
            <w:ins w:id="367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176</w:t>
              </w:r>
            </w:ins>
            <w:ins w:id="368" w:author="Yu SHI-China Unicom" w:date="2021-10-30T10:07:00Z">
              <w:r>
                <w:rPr>
                  <w:rFonts w:cs="Arial"/>
                  <w:color w:val="000000"/>
                  <w:highlight w:val="none"/>
                  <w:lang w:eastAsia="zh-CN"/>
                </w:rPr>
                <w:t>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69" w:author="Yu SHI-China Unicom" w:date="2021-10-30T10:04:00Z"/>
                <w:highlight w:val="none"/>
              </w:rPr>
            </w:pPr>
            <w:ins w:id="370" w:author="Yu SHI-China Unicom" w:date="2021-11-08T22:31:00Z">
              <w:r>
                <w:rPr>
                  <w:rFonts w:cs="Arial"/>
                  <w:color w:val="000000"/>
                  <w:highlight w:val="none"/>
                  <w:lang w:eastAsia="zh-CN"/>
                </w:rPr>
                <w:t>352000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71" w:author="Yu SHI-China Unicom" w:date="2021-10-30T10:04:00Z"/>
                <w:highlight w:val="none"/>
              </w:rPr>
            </w:pPr>
            <w:ins w:id="372" w:author="Yu SHI-China Unicom" w:date="2021-11-08T22:31:00Z">
              <w:r>
                <w:rPr>
                  <w:highlight w:val="none"/>
                </w:rPr>
                <w:t>1733.9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73" w:author="Yu SHI-China Unicom" w:date="2021-10-30T10:04:00Z"/>
                <w:highlight w:val="none"/>
              </w:rPr>
            </w:pPr>
            <w:ins w:id="374" w:author="Yu SHI-China Unicom" w:date="2021-11-08T22:31:00Z">
              <w:r>
                <w:rPr>
                  <w:highlight w:val="none"/>
                </w:rPr>
                <w:t>346780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75" w:author="Yu SHI-China Unicom" w:date="2021-10-30T10:04:00Z"/>
                <w:highlight w:val="none"/>
              </w:rPr>
            </w:pPr>
            <w:ins w:id="376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6</w:t>
              </w:r>
            </w:ins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77" w:author="Yu SHI-China Unicom" w:date="2021-10-30T10:04:00Z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78" w:author="Yu SHI-China Unicom" w:date="2021-10-30T10:04:00Z"/>
                <w:highlight w:val="none"/>
              </w:rPr>
            </w:pPr>
            <w:ins w:id="379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0" w:author="Yu SHI-China Unicom" w:date="2021-10-30T10:04:00Z"/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1" w:author="Yu SHI-China Unicom" w:date="2021-10-30T10:04:00Z"/>
                <w:highlight w:val="none"/>
              </w:rPr>
            </w:pPr>
            <w:ins w:id="382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3" w:author="Yu SHI-China Unicom" w:date="2021-10-30T10:04:00Z"/>
                <w:highlight w:val="none"/>
              </w:rPr>
            </w:pPr>
            <w:ins w:id="384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5" w:author="Yu SHI-China Unicom" w:date="2021-10-30T10:04:00Z"/>
                <w:highlight w:val="none"/>
              </w:rPr>
            </w:pPr>
            <w:ins w:id="386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7" w:author="Yu SHI-China Unicom" w:date="2021-10-30T10:04:00Z"/>
                <w:highlight w:val="none"/>
              </w:rPr>
            </w:pPr>
            <w:ins w:id="388" w:author="Yu SHI-China Unicom" w:date="2021-10-30T10:04:00Z">
              <w:r>
                <w:rPr>
                  <w:rFonts w:cs="Arial"/>
                  <w:color w:val="000000"/>
                  <w:highlight w:val="none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53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CORESET#0 Index and the associated CORESET#0 Offset refers to Table 13-2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parameter Offset Carrier CORESET#0 specifies the offset from the lowest subcarrier of the carrier and the lowest subcarrier of CORESET#0. It corresponds to the parameter ΔF</w:t>
            </w:r>
            <w:r>
              <w:rPr>
                <w:highlight w:val="none"/>
                <w:vertAlign w:val="subscript"/>
              </w:rPr>
              <w:t>OffsetCORESET-0-Carrier</w:t>
            </w:r>
            <w:r>
              <w:rPr>
                <w:highlight w:val="none"/>
              </w:rPr>
              <w:t xml:space="preserve"> in Annex C expressed in number of common RBs.</w:t>
            </w:r>
          </w:p>
        </w:tc>
      </w:tr>
    </w:tbl>
    <w:p>
      <w:pPr>
        <w:rPr>
          <w:highlight w:val="none"/>
        </w:rPr>
      </w:pPr>
    </w:p>
    <w:p>
      <w:pPr>
        <w:pStyle w:val="55"/>
        <w:rPr>
          <w:highlight w:val="none"/>
        </w:rPr>
      </w:pPr>
      <w:r>
        <w:rPr>
          <w:highlight w:val="none"/>
        </w:rPr>
        <w:t>Table 4.3.1.1.1.3-3: Test frequencies for NR operating band n3 and SCS 60 kHz without CORESET#0</w:t>
      </w:r>
    </w:p>
    <w:tbl>
      <w:tblPr>
        <w:tblStyle w:val="47"/>
        <w:tblW w:w="120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4"/>
        <w:gridCol w:w="1273"/>
        <w:gridCol w:w="992"/>
        <w:gridCol w:w="707"/>
        <w:gridCol w:w="851"/>
        <w:gridCol w:w="992"/>
        <w:gridCol w:w="992"/>
        <w:gridCol w:w="992"/>
        <w:gridCol w:w="993"/>
        <w:gridCol w:w="993"/>
        <w:gridCol w:w="993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CBW [MHz]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/>
                <w:highlight w:val="none"/>
              </w:rPr>
            </w:pPr>
            <w:r>
              <w:rPr>
                <w:i/>
                <w:highlight w:val="none"/>
              </w:rPr>
              <w:t>carrierBandwidth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[PRBs]</w:t>
            </w:r>
          </w:p>
        </w:tc>
        <w:tc>
          <w:tcPr>
            <w:tcW w:w="16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Range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Carrier centre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Carrier centre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point A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i/>
                <w:highlight w:val="none"/>
              </w:rPr>
              <w:t>absoluteFrequencyPointA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[ARFCN]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i/>
                <w:highlight w:val="none"/>
              </w:rPr>
              <w:t xml:space="preserve">offsetToCarrier </w:t>
            </w:r>
            <w:r>
              <w:rPr>
                <w:highlight w:val="none"/>
              </w:rPr>
              <w:t>[PRBs]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SS block SCS</w:t>
            </w:r>
          </w:p>
          <w:p>
            <w:pPr>
              <w:pStyle w:val="51"/>
              <w:rPr>
                <w:i/>
                <w:highlight w:val="none"/>
              </w:rPr>
            </w:pPr>
            <w:r>
              <w:rPr>
                <w:highlight w:val="none"/>
              </w:rPr>
              <w:t>[kHz]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/>
                <w:highlight w:val="none"/>
              </w:rPr>
            </w:pPr>
            <w:r>
              <w:rPr>
                <w:highlight w:val="none"/>
              </w:rPr>
              <w:t>GSCN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/>
                <w:highlight w:val="none"/>
              </w:rPr>
            </w:pPr>
            <w:r>
              <w:rPr>
                <w:i/>
                <w:highlight w:val="none"/>
              </w:rPr>
              <w:t>absoluteFrequencySSB</w:t>
            </w:r>
          </w:p>
          <w:p>
            <w:pPr>
              <w:pStyle w:val="51"/>
              <w:rPr>
                <w:i/>
                <w:highlight w:val="none"/>
              </w:rPr>
            </w:pPr>
            <w:r>
              <w:rPr>
                <w:highlight w:val="none"/>
              </w:rPr>
              <w:t>[ARFCN]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Downlink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1810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362000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1806.04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361208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rFonts w:cs="Arial"/>
                <w:color w:val="000000"/>
                <w:highlight w:val="none"/>
              </w:rPr>
              <w:t>361568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368500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1765.1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353020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102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rFonts w:cs="Arial"/>
                <w:color w:val="000000"/>
                <w:highlight w:val="none"/>
              </w:rPr>
              <w:t>368068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1875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375000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1508.16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301632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504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rFonts w:cs="Arial"/>
                <w:color w:val="000000"/>
                <w:highlight w:val="none"/>
              </w:rPr>
              <w:t>374568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Uplink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1715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343000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1711.04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342208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349500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1380.66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276132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504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356000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1771.72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354344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Downlink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1812.5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362500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1806.02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361204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rFonts w:cs="Arial"/>
                <w:color w:val="000000"/>
                <w:highlight w:val="none"/>
              </w:rPr>
              <w:t>361564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368500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1762.58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352516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102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rFonts w:cs="Arial"/>
                <w:color w:val="000000"/>
                <w:highlight w:val="none"/>
              </w:rPr>
              <w:t>367564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1872.5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374500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1503.14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300628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504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rFonts w:cs="Arial"/>
                <w:color w:val="000000"/>
                <w:highlight w:val="none"/>
              </w:rPr>
              <w:t>373564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Uplink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1717.5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343500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1711.02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342204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349500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1378.14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275628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504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1777.5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355500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1766.7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353340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Downlink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1815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363000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1806.36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361272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rFonts w:cs="Arial"/>
                <w:color w:val="000000"/>
                <w:highlight w:val="none"/>
              </w:rPr>
              <w:t>361632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368500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1760.42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352084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102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rFonts w:cs="Arial"/>
                <w:color w:val="000000"/>
                <w:highlight w:val="none"/>
              </w:rPr>
              <w:t>367132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1870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374000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1498.48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299696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504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rFonts w:cs="Arial"/>
                <w:color w:val="000000"/>
                <w:highlight w:val="none"/>
              </w:rPr>
              <w:t>372632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Uplink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344000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1711.36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342272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349500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1375.98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275196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504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1775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355000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1762.04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352408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Downlink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1817.5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363500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1806.34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361268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rFonts w:cs="Arial"/>
                <w:color w:val="000000"/>
                <w:highlight w:val="none"/>
              </w:rPr>
              <w:t>361628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368500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1757.9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351580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102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rFonts w:cs="Arial"/>
                <w:color w:val="000000"/>
                <w:highlight w:val="none"/>
              </w:rPr>
              <w:t>366628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1867.5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373500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1493.46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298692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504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rFonts w:cs="Arial"/>
                <w:color w:val="000000"/>
                <w:highlight w:val="none"/>
              </w:rPr>
              <w:t>371628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Uplink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1722.5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344500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1711.34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342268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349500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1373.46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274692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504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1772.5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354500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1757.02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351404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Downlink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364000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1806.32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361264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rFonts w:cs="Arial"/>
                <w:color w:val="000000"/>
                <w:highlight w:val="none"/>
              </w:rPr>
              <w:t>361624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368500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1755.38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351076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102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rFonts w:cs="Arial"/>
                <w:color w:val="000000"/>
                <w:highlight w:val="none"/>
              </w:rPr>
              <w:t>366124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1865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373000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1488.44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297688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504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rFonts w:cs="Arial"/>
                <w:color w:val="000000"/>
                <w:highlight w:val="none"/>
              </w:rPr>
              <w:t>370624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Uplink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345000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1711.32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342264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349500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1370.94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274188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504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1770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354000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1752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350400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  <w:t>40</w:t>
            </w: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  <w:t>51</w:t>
            </w: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  <w:t>Downlink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  <w:t>Low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  <w:t>1825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  <w:t>365000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1806.64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  <w:t>361328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  <w:t>15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  <w:t>361688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  <w:t>Mid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368500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1750.7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  <w:t>350140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  <w:t>102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  <w:t>365188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  <w:t>High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  <w:t>1860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  <w:t>372000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1478.76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  <w:t>295752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  <w:t>504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  <w:t>368688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  <w:t>Uplink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  <w:t>Low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  <w:t>1730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  <w:t>346000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1711.64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  <w:t>342328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  <w:t>Mid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  <w:t>349500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1366.26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  <w:t>273252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  <w:t>504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  <w:t>High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  <w:t>1765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  <w:t>353000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1742.32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  <w:t>348464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389" w:author="Yu SHI-China Unicom" w:date="2021-10-30T10:01:00Z"/>
        </w:trPr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90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  <w:ins w:id="391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50</w:t>
              </w:r>
            </w:ins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92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  <w:ins w:id="393" w:author="Yu SHI-China Unicom" w:date="2021-10-30T10:10:00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65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94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  <w:ins w:id="395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Downlink</w:t>
              </w:r>
            </w:ins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96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  <w:ins w:id="397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Low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98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  <w:ins w:id="399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18</w:t>
              </w:r>
            </w:ins>
            <w:ins w:id="400" w:author="Yu SHI-China Unicom" w:date="2021-10-30T10:08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30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01" w:author="Yu SHI-China Unicom" w:date="2021-10-30T10:01:00Z"/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</w:pPr>
            <w:ins w:id="402" w:author="Yu SHI-China Unicom" w:date="2021-11-08T22:3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366000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03" w:author="Yu SHI-China Unicom" w:date="2021-10-30T10:01:00Z"/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</w:pPr>
            <w:ins w:id="404" w:author="Yu SHI-China Unicom" w:date="2021-11-08T22:3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1806.6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05" w:author="Yu SHI-China Unicom" w:date="2021-10-30T10:01:00Z"/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</w:pPr>
            <w:ins w:id="406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36132</w:t>
              </w:r>
            </w:ins>
            <w:ins w:id="407" w:author="Yu SHI-China Unicom" w:date="2021-11-08T22:33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0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08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  <w:ins w:id="409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0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10" w:author="Yu SHI-China Unicom" w:date="2021-10-30T10:01:00Z"/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</w:pPr>
            <w:ins w:id="411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15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12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  <w:ins w:id="413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14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  <w:ins w:id="415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36168</w:t>
              </w:r>
            </w:ins>
            <w:ins w:id="416" w:author="Yu SHI-China Unicom" w:date="2021-11-08T22:34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417" w:author="Yu SHI-China Unicom" w:date="2021-10-30T10:01:00Z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18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19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20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21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  <w:ins w:id="422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Mid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23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  <w:ins w:id="424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1842.5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25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  <w:ins w:id="426" w:author="Yu SHI-China Unicom" w:date="2021-10-30T10:01:00Z">
              <w:r>
                <w:rPr>
                  <w:rFonts w:ascii="Arial" w:hAnsi="Arial" w:cs="Arial"/>
                  <w:sz w:val="18"/>
                  <w:szCs w:val="18"/>
                  <w:highlight w:val="none"/>
                  <w:lang w:eastAsia="zh-CN"/>
                </w:rPr>
                <w:t>368500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27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  <w:ins w:id="428" w:author="Yu SHI-China Unicom" w:date="2021-10-30T10:01:00Z">
              <w:r>
                <w:rPr>
                  <w:rFonts w:ascii="Arial" w:hAnsi="Arial" w:cs="Arial"/>
                  <w:sz w:val="18"/>
                  <w:szCs w:val="18"/>
                  <w:highlight w:val="none"/>
                  <w:lang w:eastAsia="zh-CN"/>
                </w:rPr>
                <w:t>17</w:t>
              </w:r>
            </w:ins>
            <w:ins w:id="429" w:author="Yu SHI-China Unicom" w:date="2021-11-08T22:35:00Z">
              <w:r>
                <w:rPr>
                  <w:rFonts w:ascii="Arial" w:hAnsi="Arial" w:cs="Arial"/>
                  <w:sz w:val="18"/>
                  <w:szCs w:val="18"/>
                  <w:highlight w:val="none"/>
                  <w:lang w:eastAsia="zh-CN"/>
                </w:rPr>
                <w:t>45.66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30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  <w:ins w:id="431" w:author="Yu SHI-China Unicom" w:date="2021-11-08T22:35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349132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32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  <w:ins w:id="433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102</w:t>
              </w:r>
            </w:ins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34" w:author="Yu SHI-China Unicom" w:date="2021-10-30T10:01:00Z"/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35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  <w:ins w:id="436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37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  <w:ins w:id="438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36</w:t>
              </w:r>
            </w:ins>
            <w:ins w:id="439" w:author="Yu SHI-China Unicom" w:date="2021-11-08T22:34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4180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440" w:author="Yu SHI-China Unicom" w:date="2021-10-30T10:01:00Z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41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42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43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44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  <w:ins w:id="445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High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46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  <w:ins w:id="447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18</w:t>
              </w:r>
            </w:ins>
            <w:ins w:id="448" w:author="Yu SHI-China Unicom" w:date="2021-11-08T22:35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55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49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  <w:ins w:id="450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37</w:t>
              </w:r>
            </w:ins>
            <w:ins w:id="451" w:author="Yu SHI-China Unicom" w:date="2021-11-08T22:35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1000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52" w:author="Yu SHI-China Unicom" w:date="2021-10-30T10:01:00Z"/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</w:pPr>
            <w:ins w:id="453" w:author="Yu SHI-China Unicom" w:date="2021-11-08T22:36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1468.72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54" w:author="Yu SHI-China Unicom" w:date="2021-10-30T10:01:00Z"/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</w:pPr>
            <w:ins w:id="455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29</w:t>
              </w:r>
            </w:ins>
            <w:ins w:id="456" w:author="Yu SHI-China Unicom" w:date="2021-11-08T22:36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3744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57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  <w:ins w:id="458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504</w:t>
              </w:r>
            </w:ins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59" w:author="Yu SHI-China Unicom" w:date="2021-10-30T10:01:00Z"/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60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  <w:ins w:id="461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62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  <w:ins w:id="463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36</w:t>
              </w:r>
            </w:ins>
            <w:ins w:id="464" w:author="Yu SHI-China Unicom" w:date="2021-11-08T22:34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6680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465" w:author="Yu SHI-China Unicom" w:date="2021-10-30T10:01:00Z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66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67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68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  <w:ins w:id="469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Uplink</w:t>
              </w:r>
            </w:ins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70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  <w:ins w:id="471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Low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72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  <w:ins w:id="473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173</w:t>
              </w:r>
            </w:ins>
            <w:ins w:id="474" w:author="Yu SHI-China Unicom" w:date="2021-10-30T10:1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75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  <w:ins w:id="476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34</w:t>
              </w:r>
            </w:ins>
            <w:ins w:id="477" w:author="Yu SHI-China Unicom" w:date="2021-11-08T22:37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7</w:t>
              </w:r>
            </w:ins>
            <w:ins w:id="478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000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79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  <w:ins w:id="480" w:author="Yu SHI-China Unicom" w:date="2021-10-30T10:01:00Z">
              <w:r>
                <w:rPr>
                  <w:rFonts w:ascii="Arial" w:hAnsi="Arial" w:cs="Arial"/>
                  <w:sz w:val="18"/>
                  <w:szCs w:val="18"/>
                  <w:highlight w:val="none"/>
                  <w:lang w:eastAsia="zh-CN"/>
                </w:rPr>
                <w:t>1711.</w:t>
              </w:r>
            </w:ins>
            <w:ins w:id="481" w:author="Yu SHI-China Unicom" w:date="2021-11-08T22:37:00Z">
              <w:r>
                <w:rPr>
                  <w:rFonts w:ascii="Arial" w:hAnsi="Arial" w:cs="Arial"/>
                  <w:sz w:val="18"/>
                  <w:szCs w:val="18"/>
                  <w:highlight w:val="none"/>
                  <w:lang w:eastAsia="zh-CN"/>
                </w:rPr>
                <w:t>6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82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  <w:ins w:id="483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34232</w:t>
              </w:r>
            </w:ins>
            <w:ins w:id="484" w:author="Yu SHI-China Unicom" w:date="2021-11-08T22:37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0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85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  <w:ins w:id="486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0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87" w:author="Yu SHI-China Unicom" w:date="2021-10-30T10:01:00Z"/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</w:pPr>
            <w:ins w:id="488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89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  <w:ins w:id="490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91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  <w:ins w:id="492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493" w:author="Yu SHI-China Unicom" w:date="2021-10-30T10:01:00Z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94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95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96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97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  <w:ins w:id="498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Mid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99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  <w:ins w:id="500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1747.5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01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  <w:ins w:id="502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349500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03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  <w:ins w:id="504" w:author="Yu SHI-China Unicom" w:date="2021-10-30T10:01:00Z">
              <w:r>
                <w:rPr>
                  <w:rFonts w:ascii="Arial" w:hAnsi="Arial" w:cs="Arial"/>
                  <w:sz w:val="18"/>
                  <w:szCs w:val="18"/>
                  <w:highlight w:val="none"/>
                  <w:lang w:eastAsia="zh-CN"/>
                </w:rPr>
                <w:t>136</w:t>
              </w:r>
            </w:ins>
            <w:ins w:id="505" w:author="Yu SHI-China Unicom" w:date="2021-11-08T22:37:00Z">
              <w:r>
                <w:rPr>
                  <w:rFonts w:ascii="Arial" w:hAnsi="Arial" w:cs="Arial"/>
                  <w:sz w:val="18"/>
                  <w:szCs w:val="18"/>
                  <w:highlight w:val="none"/>
                  <w:lang w:eastAsia="zh-CN"/>
                </w:rPr>
                <w:t>1.22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06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  <w:ins w:id="507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27</w:t>
              </w:r>
            </w:ins>
            <w:ins w:id="508" w:author="Yu SHI-China Unicom" w:date="2021-11-08T22:37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2244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09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  <w:ins w:id="510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504</w:t>
              </w:r>
            </w:ins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11" w:author="Yu SHI-China Unicom" w:date="2021-10-30T10:01:00Z"/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12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  <w:ins w:id="513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14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  <w:ins w:id="515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516" w:author="Yu SHI-China Unicom" w:date="2021-10-30T10:01:00Z"/>
        </w:trPr>
        <w:tc>
          <w:tcPr>
            <w:tcW w:w="1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17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18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19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20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  <w:ins w:id="521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High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22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  <w:ins w:id="523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176</w:t>
              </w:r>
            </w:ins>
            <w:ins w:id="524" w:author="Yu SHI-China Unicom" w:date="2021-10-30T10:1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25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  <w:ins w:id="526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35</w:t>
              </w:r>
            </w:ins>
            <w:ins w:id="527" w:author="Yu SHI-China Unicom" w:date="2021-11-08T22:38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2</w:t>
              </w:r>
            </w:ins>
            <w:ins w:id="528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000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29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  <w:ins w:id="530" w:author="Yu SHI-China Unicom" w:date="2021-10-30T10:01:00Z">
              <w:r>
                <w:rPr>
                  <w:rFonts w:ascii="Arial" w:hAnsi="Arial" w:cs="Arial"/>
                  <w:sz w:val="18"/>
                  <w:szCs w:val="18"/>
                  <w:highlight w:val="none"/>
                  <w:lang w:eastAsia="zh-CN"/>
                </w:rPr>
                <w:t>17</w:t>
              </w:r>
            </w:ins>
            <w:ins w:id="531" w:author="Yu SHI-China Unicom" w:date="2021-11-08T22:38:00Z">
              <w:r>
                <w:rPr>
                  <w:rFonts w:ascii="Arial" w:hAnsi="Arial" w:cs="Arial"/>
                  <w:sz w:val="18"/>
                  <w:szCs w:val="18"/>
                  <w:highlight w:val="none"/>
                  <w:lang w:eastAsia="zh-CN"/>
                </w:rPr>
                <w:t>32.28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32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  <w:ins w:id="533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34</w:t>
              </w:r>
            </w:ins>
            <w:ins w:id="534" w:author="Yu SHI-China Unicom" w:date="2021-11-08T22:38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6456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35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  <w:ins w:id="536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6</w:t>
              </w:r>
            </w:ins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37" w:author="Yu SHI-China Unicom" w:date="2021-10-30T10:01:00Z"/>
                <w:rFonts w:ascii="Arial" w:hAnsi="Arial" w:cs="Arial"/>
                <w:color w:val="00000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38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  <w:ins w:id="539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40" w:author="Yu SHI-China Unicom" w:date="2021-10-30T10:01:00Z"/>
                <w:rFonts w:ascii="Arial" w:hAnsi="Arial"/>
                <w:sz w:val="18"/>
                <w:highlight w:val="none"/>
                <w:lang w:eastAsia="zh-CN"/>
              </w:rPr>
            </w:pPr>
            <w:ins w:id="541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04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FR1 carrier without CORESET#0 is indicated in the MIB by setting </w:t>
            </w:r>
            <w:r>
              <w:rPr>
                <w:position w:val="-10"/>
                <w:highlight w:val="none"/>
              </w:rPr>
              <w:object>
                <v:shape id="_x0000_i1027" o:spt="75" type="#_x0000_t75" style="height:15.6pt;width:21.6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11">
                  <o:LockedField>false</o:LockedField>
                </o:OLEObject>
              </w:object>
            </w:r>
            <w:r>
              <w:rPr>
                <w:highlight w:val="none"/>
              </w:rPr>
              <w:t xml:space="preserve">=31, </w:t>
            </w:r>
            <w:r>
              <w:rPr>
                <w:i/>
                <w:iCs/>
                <w:highlight w:val="none"/>
              </w:rPr>
              <w:t>controlResourceSetZero</w:t>
            </w:r>
            <w:r>
              <w:rPr>
                <w:highlight w:val="none"/>
              </w:rPr>
              <w:t xml:space="preserve">=0 and </w:t>
            </w:r>
            <w:r>
              <w:rPr>
                <w:i/>
                <w:iCs/>
                <w:highlight w:val="none"/>
              </w:rPr>
              <w:t>searchSpaceZero = 0</w:t>
            </w:r>
            <w:r>
              <w:rPr>
                <w:highlight w:val="none"/>
              </w:rPr>
              <w:t xml:space="preserve"> (TS 38.213 [22], clause 13).</w:t>
            </w:r>
          </w:p>
        </w:tc>
      </w:tr>
    </w:tbl>
    <w:p>
      <w:pPr>
        <w:rPr>
          <w:highlight w:val="none"/>
        </w:rPr>
      </w:pPr>
    </w:p>
    <w:p>
      <w:pPr>
        <w:rPr>
          <w:highlight w:val="none"/>
          <w:lang w:eastAsia="zh-CN"/>
        </w:rPr>
      </w:pPr>
    </w:p>
    <w:p>
      <w:pPr>
        <w:pStyle w:val="83"/>
        <w:rPr>
          <w:rFonts w:eastAsia="宋体"/>
          <w:color w:val="FF0000"/>
          <w:sz w:val="32"/>
          <w:highlight w:val="none"/>
          <w:lang w:eastAsia="zh-CN"/>
        </w:rPr>
      </w:pPr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eastAsia" w:eastAsia="??"/>
          <w:color w:val="FF0000"/>
          <w:sz w:val="32"/>
          <w:highlight w:val="none"/>
          <w:lang w:val="en-US" w:eastAsia="zh-Hans"/>
        </w:rPr>
        <w:t>END</w:t>
      </w:r>
      <w:r>
        <w:rPr>
          <w:rFonts w:eastAsia="??"/>
          <w:color w:val="FF0000"/>
          <w:sz w:val="32"/>
          <w:highlight w:val="none"/>
          <w:lang w:eastAsia="zh-Hans"/>
        </w:rPr>
        <w:t xml:space="preserve"> </w:t>
      </w:r>
      <w:r>
        <w:rPr>
          <w:rFonts w:eastAsia="??"/>
          <w:color w:val="FF0000"/>
          <w:sz w:val="32"/>
          <w:highlight w:val="none"/>
        </w:rPr>
        <w:t>OF CHANGES &gt;&gt;&gt;</w:t>
      </w:r>
    </w:p>
    <w:p>
      <w:pPr>
        <w:rPr>
          <w:highlight w:val="none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CG Times (WN)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MS LineDraw">
    <w:altName w:val="苹方-简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??">
    <w:altName w:val="Hiragino Sans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 SHI-China Unicom">
    <w15:presenceInfo w15:providerId="None" w15:userId="Yu SHI-China Unicom"/>
  </w15:person>
  <w15:person w15:author="Yu SHI-China Unicom [2]">
    <w15:presenceInfo w15:providerId="WPS Office" w15:userId="7530110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DisplayPageBoundaries w:val="1"/>
  <w:embedSystemFonts/>
  <w:hideSpellingErrors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259B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240D"/>
    <w:rsid w:val="00FB6386"/>
    <w:rsid w:val="0DDE8EB1"/>
    <w:rsid w:val="552B98C2"/>
    <w:rsid w:val="5A77FC5D"/>
    <w:rsid w:val="79EEF420"/>
    <w:rsid w:val="9B3F53A9"/>
    <w:rsid w:val="B3BFB22C"/>
    <w:rsid w:val="B7FF2CFD"/>
    <w:rsid w:val="F7370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unhideWhenUsed/>
    <w:qFormat/>
    <w:uiPriority w:val="1"/>
  </w:style>
  <w:style w:type="table" w:default="1" w:styleId="4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oleObject" Target="embeddings/oleObject3.bin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10</Pages>
  <Words>1944</Words>
  <Characters>11083</Characters>
  <Lines>92</Lines>
  <Paragraphs>26</Paragraphs>
  <ScaleCrop>false</ScaleCrop>
  <LinksUpToDate>false</LinksUpToDate>
  <CharactersWithSpaces>13001</CharactersWithSpaces>
  <Application>WPS Office_3.4.0.5283_F1E327BC-269C-435d-A152-05C5408002CA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2021-11-10T08:50:00Z</dcterms:created>
  <dc:creator>Michael Sanders, John M Meredith</dc:creator>
  <cp:lastModifiedBy>yushi</cp:lastModifiedBy>
  <cp:lastPrinted>1900-01-03T15:00:00Z</cp:lastPrinted>
  <dcterms:modified xsi:type="dcterms:W3CDTF">2021-11-19T21:10:06Z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R5-217545</vt:lpwstr>
  </property>
  <property fmtid="{D5CDD505-2E9C-101B-9397-08002B2CF9AE}" pid="10" name="Spec#">
    <vt:lpwstr>38.508-1</vt:lpwstr>
  </property>
  <property fmtid="{D5CDD505-2E9C-101B-9397-08002B2CF9AE}" pid="11" name="Cr#">
    <vt:lpwstr>2152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Addition of test frequencies for n3 CBW 50MHz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NR_lic_bands_BW_R17-UEConTest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Rel-17</vt:lpwstr>
  </property>
  <property fmtid="{D5CDD505-2E9C-101B-9397-08002B2CF9AE}" pid="21" name="KSOProductBuildVer">
    <vt:lpwstr>2052-3.4.0.5283</vt:lpwstr>
  </property>
</Properties>
</file>